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53AE252"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r w:rsidR="007E4B22" w:rsidRPr="007A068F">
        <w:rPr>
          <w:szCs w:val="24"/>
        </w:rPr>
        <w:t>Tdoc R3</w:t>
      </w:r>
      <w:r w:rsidR="00D70E73" w:rsidRPr="007A068F">
        <w:rPr>
          <w:szCs w:val="24"/>
        </w:rPr>
        <w:t>-17</w:t>
      </w:r>
      <w:r w:rsidR="007C507F">
        <w:rPr>
          <w:szCs w:val="24"/>
        </w:rPr>
        <w:t>3992</w:t>
      </w:r>
      <w:bookmarkStart w:id="0" w:name="_GoBack"/>
      <w:bookmarkEnd w:id="0"/>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1B3F987C"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260B01">
        <w:rPr>
          <w:sz w:val="22"/>
          <w:szCs w:val="22"/>
          <w:lang w:val="en-US"/>
        </w:rPr>
        <w:t>22.1</w:t>
      </w:r>
    </w:p>
    <w:p w14:paraId="5DAA27F0" w14:textId="49E4F84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6B50C9">
        <w:rPr>
          <w:sz w:val="22"/>
          <w:szCs w:val="22"/>
        </w:rPr>
        <w:t xml:space="preserve">, </w:t>
      </w:r>
      <w:r w:rsidR="006B50C9" w:rsidRPr="00582BE8">
        <w:rPr>
          <w:sz w:val="22"/>
          <w:szCs w:val="22"/>
        </w:rPr>
        <w:t>Vodafone</w:t>
      </w:r>
      <w:r w:rsidR="00AC22C8">
        <w:rPr>
          <w:sz w:val="22"/>
          <w:szCs w:val="22"/>
        </w:rPr>
        <w:t xml:space="preserve">, </w:t>
      </w:r>
      <w:r w:rsidR="000D4B07">
        <w:rPr>
          <w:sz w:val="22"/>
          <w:szCs w:val="22"/>
        </w:rPr>
        <w:t xml:space="preserve">AT&amp;T, </w:t>
      </w:r>
      <w:r w:rsidR="00903189">
        <w:rPr>
          <w:sz w:val="22"/>
          <w:szCs w:val="22"/>
        </w:rPr>
        <w:t>Charter Communications Inc.</w:t>
      </w:r>
    </w:p>
    <w:p w14:paraId="63CB047E" w14:textId="58E4F911" w:rsidR="00E90E49" w:rsidRPr="00CE0424" w:rsidRDefault="003D3C45" w:rsidP="00311702">
      <w:pPr>
        <w:pStyle w:val="3GPPHeader"/>
        <w:rPr>
          <w:sz w:val="22"/>
          <w:szCs w:val="22"/>
        </w:rPr>
      </w:pPr>
      <w:r>
        <w:rPr>
          <w:sz w:val="22"/>
          <w:szCs w:val="22"/>
        </w:rPr>
        <w:t>Title:</w:t>
      </w:r>
      <w:r w:rsidR="00E90E49" w:rsidRPr="00CE0424">
        <w:rPr>
          <w:sz w:val="22"/>
          <w:szCs w:val="22"/>
        </w:rPr>
        <w:tab/>
      </w:r>
      <w:r w:rsidR="00260B01">
        <w:rPr>
          <w:sz w:val="22"/>
          <w:szCs w:val="22"/>
        </w:rPr>
        <w:t>Update to the CP-UP split scenarios</w:t>
      </w:r>
      <w:r w:rsidR="00801186">
        <w:rPr>
          <w:sz w:val="22"/>
          <w:szCs w:val="22"/>
        </w:rPr>
        <w:t xml:space="preserve"> </w:t>
      </w:r>
    </w:p>
    <w:p w14:paraId="7E783B99" w14:textId="05CD2B22" w:rsidR="00E90E49" w:rsidRDefault="00E90E49" w:rsidP="00D546FF">
      <w:pPr>
        <w:pStyle w:val="3GPPHeader"/>
        <w:rPr>
          <w:sz w:val="22"/>
          <w:szCs w:val="22"/>
        </w:rPr>
      </w:pPr>
      <w:r w:rsidRPr="00CE0424">
        <w:rPr>
          <w:sz w:val="22"/>
          <w:szCs w:val="22"/>
        </w:rPr>
        <w:t>Document for:</w:t>
      </w:r>
      <w:r w:rsidRPr="00CE0424">
        <w:rPr>
          <w:sz w:val="22"/>
          <w:szCs w:val="22"/>
        </w:rPr>
        <w:tab/>
      </w:r>
      <w:r w:rsidR="000212A2">
        <w:rPr>
          <w:sz w:val="22"/>
          <w:szCs w:val="22"/>
        </w:rPr>
        <w:t xml:space="preserve">pCR </w:t>
      </w:r>
      <w:r w:rsidR="00514120">
        <w:rPr>
          <w:sz w:val="22"/>
          <w:szCs w:val="22"/>
        </w:rPr>
        <w:t xml:space="preserve">for </w:t>
      </w:r>
      <w:r w:rsidR="006B50C9">
        <w:rPr>
          <w:sz w:val="22"/>
          <w:szCs w:val="22"/>
        </w:rPr>
        <w:t>TR 38.806</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6518F326" w14:textId="76F3189A" w:rsidR="00514120" w:rsidRDefault="007F64FF" w:rsidP="006B50C9">
      <w:r>
        <w:t xml:space="preserve">At the previous RAN3 meeting </w:t>
      </w:r>
      <w:r w:rsidR="006B50C9">
        <w:t xml:space="preserve">three scenarios for the separation of the CU in </w:t>
      </w:r>
      <w:r w:rsidR="004476CC">
        <w:t xml:space="preserve">a </w:t>
      </w:r>
      <w:r w:rsidR="00C63F89">
        <w:t>control plane</w:t>
      </w:r>
      <w:r w:rsidR="006B50C9">
        <w:t xml:space="preserve"> </w:t>
      </w:r>
      <w:r w:rsidR="004476CC">
        <w:t xml:space="preserve">part </w:t>
      </w:r>
      <w:r w:rsidR="006B50C9">
        <w:t>(</w:t>
      </w:r>
      <w:r w:rsidR="00C63F89">
        <w:t>CU-CP</w:t>
      </w:r>
      <w:r w:rsidR="006B50C9">
        <w:t xml:space="preserve">) and </w:t>
      </w:r>
      <w:r w:rsidR="0056154A">
        <w:t xml:space="preserve">a </w:t>
      </w:r>
      <w:r w:rsidR="00C63F89">
        <w:t>user plane</w:t>
      </w:r>
      <w:r w:rsidR="004476CC">
        <w:t xml:space="preserve"> part</w:t>
      </w:r>
      <w:r w:rsidR="00C63F89">
        <w:t xml:space="preserve"> (</w:t>
      </w:r>
      <w:r w:rsidR="006B50C9">
        <w:t>CU-UP</w:t>
      </w:r>
      <w:r w:rsidR="00C63F89">
        <w:t>)</w:t>
      </w:r>
      <w:r w:rsidR="006B50C9">
        <w:t xml:space="preserve"> were agreed</w:t>
      </w:r>
      <w:r w:rsidR="00960518">
        <w:t xml:space="preserve"> and captured in TR 38.806 v0.1.0 [1]. The</w:t>
      </w:r>
      <w:r w:rsidR="0056154A">
        <w:t>se</w:t>
      </w:r>
      <w:r w:rsidR="00960518">
        <w:t xml:space="preserve"> scenarios are:</w:t>
      </w:r>
    </w:p>
    <w:p w14:paraId="0F1919EE" w14:textId="7CC1B57F" w:rsidR="006B50C9" w:rsidRDefault="00C63F89" w:rsidP="00C63F89">
      <w:pPr>
        <w:pStyle w:val="ListParagraph"/>
        <w:numPr>
          <w:ilvl w:val="0"/>
          <w:numId w:val="22"/>
        </w:numPr>
      </w:pPr>
      <w:r>
        <w:t xml:space="preserve">Scenario 1: </w:t>
      </w:r>
      <w:r w:rsidRPr="00C63F89">
        <w:t>CU-CP and CU-UP centralized</w:t>
      </w:r>
      <w:r w:rsidR="004476CC">
        <w:t>;</w:t>
      </w:r>
    </w:p>
    <w:p w14:paraId="48FEE9F4" w14:textId="1B492584" w:rsidR="00C63F89" w:rsidRDefault="00C63F89" w:rsidP="00C63F89">
      <w:pPr>
        <w:pStyle w:val="ListParagraph"/>
        <w:numPr>
          <w:ilvl w:val="0"/>
          <w:numId w:val="22"/>
        </w:numPr>
      </w:pPr>
      <w:r>
        <w:t xml:space="preserve">Scenario 2: </w:t>
      </w:r>
      <w:r w:rsidRPr="00C63F89">
        <w:t>CU-CP distributed and CU-UP centralized</w:t>
      </w:r>
      <w:r w:rsidR="004476CC">
        <w:t>;</w:t>
      </w:r>
    </w:p>
    <w:p w14:paraId="5391F9DA" w14:textId="717A2E4F" w:rsidR="00C63F89" w:rsidRDefault="00C63F89" w:rsidP="00960518">
      <w:pPr>
        <w:pStyle w:val="ListParagraph"/>
        <w:numPr>
          <w:ilvl w:val="0"/>
          <w:numId w:val="22"/>
        </w:numPr>
      </w:pPr>
      <w:r>
        <w:t xml:space="preserve">Scenario 3: </w:t>
      </w:r>
      <w:r w:rsidR="00960518" w:rsidRPr="00960518">
        <w:t>CU-CP centralized and CU-UP distributed</w:t>
      </w:r>
      <w:r w:rsidR="004476CC">
        <w:t>.</w:t>
      </w:r>
    </w:p>
    <w:p w14:paraId="3D0B3E23" w14:textId="0BD31534" w:rsidR="00960518" w:rsidRPr="00CE0424" w:rsidRDefault="00BF5FD9" w:rsidP="00960518">
      <w:r>
        <w:t xml:space="preserve">Some benefits for each scenario were identified, but it was concluded that more analysis </w:t>
      </w:r>
      <w:r w:rsidR="0056154A">
        <w:t>is</w:t>
      </w:r>
      <w:r>
        <w:t xml:space="preserve"> needed, taking into consideration also potential drawbacks. </w:t>
      </w:r>
      <w:r w:rsidR="0056154A">
        <w:t xml:space="preserve">In this </w:t>
      </w:r>
      <w:r w:rsidR="00693BAE">
        <w:t>contribution</w:t>
      </w:r>
      <w:r w:rsidR="0056154A">
        <w:t xml:space="preserve">, we discuss more benefits and drawbacks of each scenario. </w:t>
      </w:r>
    </w:p>
    <w:p w14:paraId="4B965E03" w14:textId="3B148102" w:rsidR="00C024CC" w:rsidRDefault="007F64FF" w:rsidP="00DB49BC">
      <w:pPr>
        <w:pStyle w:val="Heading1"/>
      </w:pPr>
      <w:bookmarkStart w:id="1" w:name="_Toc491772836"/>
      <w:r>
        <w:t xml:space="preserve">Discussion </w:t>
      </w:r>
    </w:p>
    <w:p w14:paraId="310FA5E3" w14:textId="2FCE5E02" w:rsidR="006C2BC1" w:rsidRDefault="0056154A" w:rsidP="006C2BC1">
      <w:pPr>
        <w:spacing w:after="240"/>
      </w:pPr>
      <w:r>
        <w:t xml:space="preserve">We first discuss benefits and drawbacks of the scenarios agreed at the previous meeting. </w:t>
      </w:r>
    </w:p>
    <w:p w14:paraId="2804C227" w14:textId="27B972CF" w:rsidR="0056154A" w:rsidRDefault="0056154A" w:rsidP="0056154A">
      <w:pPr>
        <w:pStyle w:val="Heading2"/>
      </w:pPr>
      <w:r>
        <w:t>Benefits and drawback</w:t>
      </w:r>
      <w:r w:rsidR="00693BAE">
        <w:t>s</w:t>
      </w:r>
    </w:p>
    <w:p w14:paraId="23B4FDFA" w14:textId="10AB8A22" w:rsidR="0056154A" w:rsidRDefault="0006514C" w:rsidP="0006514C">
      <w:r w:rsidRPr="0006514C">
        <w:t xml:space="preserve">Scenario 1: CU-CP and CU-UP centralized </w:t>
      </w:r>
    </w:p>
    <w:p w14:paraId="1FDEECDB" w14:textId="32E4F70F" w:rsidR="00895927" w:rsidRDefault="00895927" w:rsidP="00895927">
      <w:pPr>
        <w:jc w:val="center"/>
      </w:pPr>
      <w:r w:rsidRPr="00F87111">
        <w:object w:dxaOrig="6750" w:dyaOrig="3450" w14:anchorId="747CD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172.05pt" o:ole="">
            <v:imagedata r:id="rId13" o:title=""/>
          </v:shape>
          <o:OLEObject Type="Embed" ProgID="Visio.Drawing.15" ShapeID="_x0000_i1025" DrawAspect="Content" ObjectID="_1568230543" r:id="rId14"/>
        </w:object>
      </w:r>
    </w:p>
    <w:p w14:paraId="54DEE054" w14:textId="281715C4" w:rsidR="0006514C" w:rsidRDefault="0006514C" w:rsidP="00177EA7">
      <w:pPr>
        <w:pStyle w:val="ListParagraph"/>
        <w:numPr>
          <w:ilvl w:val="0"/>
          <w:numId w:val="24"/>
        </w:numPr>
        <w:spacing w:before="120" w:after="60"/>
        <w:ind w:left="714" w:hanging="357"/>
        <w:contextualSpacing w:val="0"/>
      </w:pPr>
      <w:r w:rsidRPr="00693BAE">
        <w:rPr>
          <w:i/>
          <w:u w:val="single"/>
        </w:rPr>
        <w:t>Agreed benefits</w:t>
      </w:r>
      <w:r w:rsidR="00F41BD5">
        <w:rPr>
          <w:i/>
          <w:u w:val="single"/>
        </w:rPr>
        <w:t xml:space="preserve"> from [1]</w:t>
      </w:r>
      <w:r>
        <w:t xml:space="preserve">: </w:t>
      </w:r>
      <w:r w:rsidRPr="0006514C">
        <w:t>Centralized CU-CP potentially provides efficient load balancing and radio coordination of several DUs. This scenario allows to take maximum advantage of cloud technologies because both the CU-CP and CU-UP can be implemented in a virtualized environment.</w:t>
      </w:r>
    </w:p>
    <w:p w14:paraId="2C94103C" w14:textId="04221AE9" w:rsidR="0006514C" w:rsidRDefault="0006514C" w:rsidP="0006514C">
      <w:pPr>
        <w:pStyle w:val="ListParagraph"/>
        <w:numPr>
          <w:ilvl w:val="0"/>
          <w:numId w:val="24"/>
        </w:numPr>
        <w:spacing w:after="60"/>
        <w:ind w:left="714" w:hanging="357"/>
        <w:contextualSpacing w:val="0"/>
      </w:pPr>
      <w:r w:rsidRPr="00693BAE">
        <w:rPr>
          <w:i/>
          <w:u w:val="single"/>
        </w:rPr>
        <w:t>Additional proposed benefits</w:t>
      </w:r>
      <w:r w:rsidRPr="0006514C">
        <w:t>:</w:t>
      </w:r>
      <w:r>
        <w:t xml:space="preserve"> The centralized CU-UP offers a central termination point </w:t>
      </w:r>
      <w:r w:rsidR="00F41BD5">
        <w:t>for</w:t>
      </w:r>
      <w:r>
        <w:t xml:space="preserve"> the user plane traffic in case of dual/multi-connectivity</w:t>
      </w:r>
      <w:r w:rsidR="00153AAB">
        <w:t xml:space="preserve"> configurations</w:t>
      </w:r>
      <w:r>
        <w:t xml:space="preserve">. It offers </w:t>
      </w:r>
      <w:r w:rsidR="00153AAB">
        <w:t xml:space="preserve">higher security because the </w:t>
      </w:r>
      <w:r>
        <w:t xml:space="preserve">centralized CU-CP </w:t>
      </w:r>
      <w:r w:rsidR="00153AAB">
        <w:t>and CU-UP can be placed in secure locations.</w:t>
      </w:r>
      <w:r>
        <w:t xml:space="preserve"> </w:t>
      </w:r>
      <w:r w:rsidR="00153AAB">
        <w:t xml:space="preserve">Furthermore, it also offers higher </w:t>
      </w:r>
      <w:r w:rsidR="00153AAB">
        <w:lastRenderedPageBreak/>
        <w:t xml:space="preserve">security because the traffic between the centralized CU-UP and the DU is ciphered when transmitted over the transport network. </w:t>
      </w:r>
    </w:p>
    <w:p w14:paraId="3DB00498" w14:textId="49BA9B20" w:rsidR="0006514C" w:rsidRDefault="0006514C" w:rsidP="00672F54">
      <w:pPr>
        <w:pStyle w:val="ListParagraph"/>
        <w:numPr>
          <w:ilvl w:val="0"/>
          <w:numId w:val="24"/>
        </w:numPr>
        <w:ind w:left="714" w:hanging="357"/>
        <w:contextualSpacing w:val="0"/>
      </w:pPr>
      <w:r w:rsidRPr="00693BAE">
        <w:rPr>
          <w:i/>
          <w:u w:val="single"/>
        </w:rPr>
        <w:t>Proposed drawbacks</w:t>
      </w:r>
      <w:r w:rsidRPr="0006514C">
        <w:t>:</w:t>
      </w:r>
      <w:r>
        <w:t xml:space="preserve"> </w:t>
      </w:r>
      <w:r w:rsidR="00EA750C">
        <w:t>None</w:t>
      </w:r>
      <w:r w:rsidR="00BB40CB">
        <w:t>.</w:t>
      </w:r>
    </w:p>
    <w:p w14:paraId="5A50FDA1" w14:textId="454E81BE" w:rsidR="00672F54" w:rsidRDefault="00672F54" w:rsidP="00672F54">
      <w:r w:rsidRPr="0006514C">
        <w:t xml:space="preserve">Scenario </w:t>
      </w:r>
      <w:r>
        <w:t xml:space="preserve">2: </w:t>
      </w:r>
      <w:r w:rsidRPr="00C63F89">
        <w:t>CU-CP distributed and CU-UP centralized</w:t>
      </w:r>
    </w:p>
    <w:p w14:paraId="6FD43D7F" w14:textId="0A66D6E6" w:rsidR="002B2470" w:rsidRDefault="002B2470" w:rsidP="002B2470">
      <w:pPr>
        <w:jc w:val="center"/>
      </w:pPr>
      <w:r w:rsidRPr="00F87111">
        <w:rPr>
          <w:b/>
          <w:noProof/>
          <w:szCs w:val="22"/>
          <w:lang w:val="en-US"/>
        </w:rPr>
        <w:object w:dxaOrig="6375" w:dyaOrig="3106" w14:anchorId="4A35BB7F">
          <v:shape id="_x0000_i1026" type="#_x0000_t75" style="width:318.85pt;height:154.3pt" o:ole="">
            <v:imagedata r:id="rId15" o:title=""/>
          </v:shape>
          <o:OLEObject Type="Embed" ProgID="Visio.Drawing.15" ShapeID="_x0000_i1026" DrawAspect="Content" ObjectID="_1568230544" r:id="rId16"/>
        </w:object>
      </w:r>
    </w:p>
    <w:p w14:paraId="701EE619" w14:textId="45AA4FE4" w:rsidR="00672F54" w:rsidRDefault="00672F54" w:rsidP="00693BAE">
      <w:pPr>
        <w:pStyle w:val="ListParagraph"/>
        <w:numPr>
          <w:ilvl w:val="0"/>
          <w:numId w:val="24"/>
        </w:numPr>
        <w:spacing w:after="60"/>
        <w:contextualSpacing w:val="0"/>
      </w:pPr>
      <w:r w:rsidRPr="00693BAE">
        <w:rPr>
          <w:i/>
          <w:u w:val="single"/>
        </w:rPr>
        <w:t>Agreed benefits</w:t>
      </w:r>
      <w:r w:rsidR="00F41BD5">
        <w:rPr>
          <w:i/>
          <w:u w:val="single"/>
        </w:rPr>
        <w:t xml:space="preserve"> from [1]</w:t>
      </w:r>
      <w:r>
        <w:t xml:space="preserve">: </w:t>
      </w:r>
      <w:r w:rsidR="00693BAE" w:rsidRPr="00693BAE">
        <w:t>This scenario allows to take advantage of cloud technologies while ensuring low latency for critical control plane procedures</w:t>
      </w:r>
      <w:r w:rsidRPr="0006514C">
        <w:t>.</w:t>
      </w:r>
    </w:p>
    <w:p w14:paraId="6C6E3A66" w14:textId="5ADD7B7B" w:rsidR="00672F54" w:rsidRDefault="00672F54" w:rsidP="00672F54">
      <w:pPr>
        <w:pStyle w:val="ListParagraph"/>
        <w:numPr>
          <w:ilvl w:val="0"/>
          <w:numId w:val="24"/>
        </w:numPr>
        <w:spacing w:after="60"/>
        <w:ind w:left="714" w:hanging="357"/>
        <w:contextualSpacing w:val="0"/>
      </w:pPr>
      <w:r w:rsidRPr="00693BAE">
        <w:rPr>
          <w:i/>
          <w:u w:val="single"/>
        </w:rPr>
        <w:t>Additional proposed benefits</w:t>
      </w:r>
      <w:r w:rsidRPr="0006514C">
        <w:t>:</w:t>
      </w:r>
      <w:r>
        <w:t xml:space="preserve"> </w:t>
      </w:r>
      <w:r w:rsidR="00F41BD5">
        <w:t xml:space="preserve">The centralized CU-UP offers a central termination point for the user plane traffic in case of dual/multi-connectivity configurations. </w:t>
      </w:r>
      <w:r w:rsidR="0092543C">
        <w:t xml:space="preserve">It may introduce an advantage in terms of security because the user traffic between CU-UP and DU is ciphered over the transport network. </w:t>
      </w:r>
      <w:r w:rsidR="00F41BD5">
        <w:t>The distributed CU-CP ensures lower latency in the control signalling toward the UEs.</w:t>
      </w:r>
      <w:r w:rsidR="0092543C">
        <w:t xml:space="preserve"> </w:t>
      </w:r>
    </w:p>
    <w:p w14:paraId="5BC35BDB" w14:textId="312B57D5" w:rsidR="00672F54" w:rsidRDefault="00672F54" w:rsidP="00EA750C">
      <w:pPr>
        <w:pStyle w:val="ListParagraph"/>
        <w:numPr>
          <w:ilvl w:val="0"/>
          <w:numId w:val="24"/>
        </w:numPr>
        <w:ind w:left="714" w:hanging="357"/>
        <w:contextualSpacing w:val="0"/>
      </w:pPr>
      <w:r w:rsidRPr="00EA750C">
        <w:rPr>
          <w:i/>
          <w:u w:val="single"/>
        </w:rPr>
        <w:t>Proposed drawbacks</w:t>
      </w:r>
      <w:r w:rsidRPr="0006514C">
        <w:t>:</w:t>
      </w:r>
      <w:r>
        <w:t xml:space="preserve"> </w:t>
      </w:r>
      <w:bookmarkStart w:id="2" w:name="_Hlk494285458"/>
      <w:r w:rsidR="00F41BD5">
        <w:t xml:space="preserve">This scenario offers potentially lower security with respect to the </w:t>
      </w:r>
      <w:r w:rsidR="00C76E68">
        <w:t>S</w:t>
      </w:r>
      <w:r w:rsidR="00F41BD5">
        <w:t>cenario 1, since the CU-CP is co-located with the DU in a possibly less secure location</w:t>
      </w:r>
      <w:r>
        <w:t>.</w:t>
      </w:r>
      <w:r w:rsidR="00F41BD5">
        <w:t xml:space="preserve"> </w:t>
      </w:r>
      <w:r w:rsidR="00EA750C" w:rsidRPr="00EA750C">
        <w:t>Th</w:t>
      </w:r>
      <w:r w:rsidR="00EA750C">
        <w:t xml:space="preserve">is scenario </w:t>
      </w:r>
      <w:r w:rsidR="00EA750C" w:rsidRPr="00EA750C">
        <w:t xml:space="preserve">may introduce higher </w:t>
      </w:r>
      <w:r w:rsidR="00EA750C">
        <w:t xml:space="preserve">control plane </w:t>
      </w:r>
      <w:r w:rsidR="00EA750C" w:rsidRPr="00EA750C">
        <w:t xml:space="preserve">latency </w:t>
      </w:r>
      <w:r w:rsidR="00EA750C">
        <w:t>compared to Scenario 1</w:t>
      </w:r>
      <w:r w:rsidR="00EA750C" w:rsidRPr="00EA750C">
        <w:t>. The impact of the extra-latency depends on the distance between CU-CP, CU-UP and DU over the transport network and can be limited by a careful network design and opportune transport network infrastructure.</w:t>
      </w:r>
    </w:p>
    <w:bookmarkEnd w:id="2"/>
    <w:p w14:paraId="2F88BF08" w14:textId="7E07CE4D" w:rsidR="00F41BD5" w:rsidRDefault="00F41BD5" w:rsidP="00F41BD5">
      <w:r w:rsidRPr="0006514C">
        <w:t xml:space="preserve">Scenario </w:t>
      </w:r>
      <w:r>
        <w:t xml:space="preserve">3: </w:t>
      </w:r>
      <w:r w:rsidRPr="00960518">
        <w:t>CU-CP centralized and CU-UP distributed</w:t>
      </w:r>
    </w:p>
    <w:p w14:paraId="0C82534A" w14:textId="1108A316" w:rsidR="009A5561" w:rsidRDefault="009A5561" w:rsidP="009A5561">
      <w:pPr>
        <w:jc w:val="center"/>
      </w:pPr>
      <w:r w:rsidRPr="00F87111">
        <w:rPr>
          <w:b/>
          <w:noProof/>
          <w:szCs w:val="22"/>
          <w:lang w:val="en-US"/>
        </w:rPr>
        <w:object w:dxaOrig="6780" w:dyaOrig="3780" w14:anchorId="42CEC281">
          <v:shape id="_x0000_i1027" type="#_x0000_t75" style="width:339.45pt;height:188.9pt" o:ole="">
            <v:imagedata r:id="rId17" o:title=""/>
          </v:shape>
          <o:OLEObject Type="Embed" ProgID="Visio.Drawing.15" ShapeID="_x0000_i1027" DrawAspect="Content" ObjectID="_1568230545" r:id="rId18"/>
        </w:object>
      </w:r>
    </w:p>
    <w:p w14:paraId="2C155F56" w14:textId="77C0622B" w:rsidR="00F41BD5" w:rsidRDefault="00F41BD5" w:rsidP="0092543C">
      <w:pPr>
        <w:pStyle w:val="ListParagraph"/>
        <w:numPr>
          <w:ilvl w:val="0"/>
          <w:numId w:val="24"/>
        </w:numPr>
        <w:spacing w:after="60"/>
        <w:contextualSpacing w:val="0"/>
      </w:pPr>
      <w:r w:rsidRPr="00693BAE">
        <w:rPr>
          <w:i/>
          <w:u w:val="single"/>
        </w:rPr>
        <w:t>Agreed benefits</w:t>
      </w:r>
      <w:r>
        <w:rPr>
          <w:i/>
          <w:u w:val="single"/>
        </w:rPr>
        <w:t xml:space="preserve"> from [1]</w:t>
      </w:r>
      <w:r>
        <w:t xml:space="preserve">: </w:t>
      </w:r>
      <w:r w:rsidR="0092543C" w:rsidRPr="0092543C">
        <w:t>Centralized CU-CP potentially provides efficient load balancing and radio coordination of several DUs. This scenario also allows to take advantage of cloud technologies while ensuring low latency for user plane traffic, which is important for some applications (e.g., critical MTC)</w:t>
      </w:r>
      <w:r w:rsidR="0092543C">
        <w:t>.</w:t>
      </w:r>
    </w:p>
    <w:p w14:paraId="4AF74061" w14:textId="04332AD2" w:rsidR="00F41BD5" w:rsidRDefault="00F41BD5" w:rsidP="00F41BD5">
      <w:pPr>
        <w:pStyle w:val="ListParagraph"/>
        <w:numPr>
          <w:ilvl w:val="0"/>
          <w:numId w:val="24"/>
        </w:numPr>
        <w:spacing w:after="60"/>
        <w:ind w:left="714" w:hanging="357"/>
        <w:contextualSpacing w:val="0"/>
      </w:pPr>
      <w:r w:rsidRPr="00693BAE">
        <w:rPr>
          <w:i/>
          <w:u w:val="single"/>
        </w:rPr>
        <w:t>Additional proposed benefits</w:t>
      </w:r>
      <w:r w:rsidRPr="0006514C">
        <w:t>:</w:t>
      </w:r>
      <w:r>
        <w:t xml:space="preserve"> </w:t>
      </w:r>
      <w:bookmarkStart w:id="3" w:name="_Hlk494064231"/>
      <w:proofErr w:type="gramStart"/>
      <w:r w:rsidR="00500B5A">
        <w:t>Assuming that</w:t>
      </w:r>
      <w:proofErr w:type="gramEnd"/>
      <w:r w:rsidR="00500B5A">
        <w:t xml:space="preserve"> the </w:t>
      </w:r>
      <w:r>
        <w:t xml:space="preserve">centralized </w:t>
      </w:r>
      <w:r w:rsidR="00500B5A">
        <w:t xml:space="preserve">CU-CP is responsible of generating the control and user plane security keys, it offers potentially higher security as the CU-CP can be placed in a secure location. The distributed CU-UP can be used for local breakout and for offloading the transport and core networks. </w:t>
      </w:r>
    </w:p>
    <w:bookmarkEnd w:id="3"/>
    <w:p w14:paraId="7D0C1F68" w14:textId="0986C07B" w:rsidR="00F41BD5" w:rsidRDefault="00F41BD5" w:rsidP="0092543C">
      <w:pPr>
        <w:pStyle w:val="ListParagraph"/>
        <w:numPr>
          <w:ilvl w:val="0"/>
          <w:numId w:val="24"/>
        </w:numPr>
        <w:spacing w:after="60"/>
      </w:pPr>
      <w:r w:rsidRPr="0092543C">
        <w:rPr>
          <w:i/>
          <w:u w:val="single"/>
        </w:rPr>
        <w:t>Proposed drawbacks</w:t>
      </w:r>
      <w:r w:rsidRPr="0006514C">
        <w:t>:</w:t>
      </w:r>
      <w:r>
        <w:t xml:space="preserve"> </w:t>
      </w:r>
      <w:r w:rsidR="00EA750C">
        <w:t xml:space="preserve">This scenario offers potentially lower security with respect to the </w:t>
      </w:r>
      <w:r w:rsidR="002D48F3">
        <w:t>S</w:t>
      </w:r>
      <w:r w:rsidR="00EA750C">
        <w:t xml:space="preserve">cenario 1, since the CU-UP is co-located with the DU in a possibly less secure location. </w:t>
      </w:r>
      <w:r w:rsidR="00EA750C" w:rsidRPr="00EA750C">
        <w:t>Th</w:t>
      </w:r>
      <w:r w:rsidR="00EA750C">
        <w:t xml:space="preserve">is scenario </w:t>
      </w:r>
      <w:r w:rsidR="00EA750C" w:rsidRPr="00EA750C">
        <w:t xml:space="preserve">may introduce higher </w:t>
      </w:r>
      <w:r w:rsidR="00EA750C">
        <w:t xml:space="preserve">control plane </w:t>
      </w:r>
      <w:r w:rsidR="00EA750C" w:rsidRPr="00EA750C">
        <w:t xml:space="preserve">latency </w:t>
      </w:r>
      <w:r w:rsidR="00EA750C">
        <w:t>compared to Scenario 1</w:t>
      </w:r>
      <w:r w:rsidR="00EA750C" w:rsidRPr="00EA750C">
        <w:t xml:space="preserve">. The impact of the extra-latency </w:t>
      </w:r>
      <w:r w:rsidR="00EA750C" w:rsidRPr="00EA750C">
        <w:lastRenderedPageBreak/>
        <w:t>depends on the distance between CU-CP, CU-UP and DU over the transport network and can be limited by a careful network design and opportune transport network infrastructure.</w:t>
      </w:r>
    </w:p>
    <w:p w14:paraId="043B103B" w14:textId="023B0482" w:rsidR="005B6EA6" w:rsidRDefault="005B6EA6" w:rsidP="005B6EA6">
      <w:pPr>
        <w:pStyle w:val="TOC1"/>
        <w:jc w:val="both"/>
        <w:rPr>
          <w:noProof w:val="0"/>
        </w:rPr>
      </w:pPr>
      <w:r>
        <w:rPr>
          <w:noProof w:val="0"/>
        </w:rPr>
        <w:t>Proposal 1</w:t>
      </w:r>
      <w:r w:rsidRPr="003D10AD">
        <w:rPr>
          <w:rFonts w:asciiTheme="minorHAnsi" w:eastAsiaTheme="minorEastAsia" w:hAnsiTheme="minorHAnsi" w:cstheme="minorBidi"/>
          <w:b w:val="0"/>
          <w:noProof w:val="0"/>
          <w:sz w:val="22"/>
          <w:lang w:eastAsia="sv-SE"/>
        </w:rPr>
        <w:tab/>
      </w:r>
      <w:r>
        <w:rPr>
          <w:noProof w:val="0"/>
        </w:rPr>
        <w:t xml:space="preserve">RAN3 is kindly asked to agree with the proposed benefits and drawbacks for the scenarios for CP-UP split. </w:t>
      </w:r>
    </w:p>
    <w:p w14:paraId="2F1CF669" w14:textId="2ECAB3C4" w:rsidR="00C1557C" w:rsidRPr="00FB32DD" w:rsidRDefault="00A90B46" w:rsidP="00A90B46">
      <w:pPr>
        <w:pStyle w:val="TOC1"/>
        <w:jc w:val="both"/>
      </w:pPr>
      <w:r>
        <w:rPr>
          <w:noProof w:val="0"/>
        </w:rPr>
        <w:t xml:space="preserve">Proposal </w:t>
      </w:r>
      <w:r w:rsidR="00774651">
        <w:rPr>
          <w:noProof w:val="0"/>
        </w:rPr>
        <w:t>2</w:t>
      </w:r>
      <w:r w:rsidRPr="003D10AD">
        <w:rPr>
          <w:rFonts w:asciiTheme="minorHAnsi" w:eastAsiaTheme="minorEastAsia" w:hAnsiTheme="minorHAnsi" w:cstheme="minorBidi"/>
          <w:b w:val="0"/>
          <w:noProof w:val="0"/>
          <w:sz w:val="22"/>
          <w:lang w:eastAsia="sv-SE"/>
        </w:rPr>
        <w:tab/>
      </w:r>
      <w:r>
        <w:rPr>
          <w:noProof w:val="0"/>
        </w:rPr>
        <w:t>RAN3 is kindly asked to agree with the text proposal in Annex I.</w:t>
      </w:r>
    </w:p>
    <w:p w14:paraId="3818891E" w14:textId="77777777" w:rsidR="00BF3710" w:rsidRPr="00CE0424" w:rsidRDefault="00BF3710" w:rsidP="00BF3710">
      <w:pPr>
        <w:pStyle w:val="Heading1"/>
      </w:pPr>
      <w:r w:rsidRPr="00CE0424">
        <w:t>Conclusion</w:t>
      </w:r>
    </w:p>
    <w:p w14:paraId="205114AC" w14:textId="677A6CDE" w:rsidR="00BF3710" w:rsidRDefault="00BF3710" w:rsidP="00BF3710">
      <w:r>
        <w:t xml:space="preserve">In this contribution, we discussed </w:t>
      </w:r>
      <w:r w:rsidR="00A90B46">
        <w:t>scenarios and benefits for the CP-UP separation</w:t>
      </w:r>
      <w:r w:rsidR="00376CBA">
        <w:t>.</w:t>
      </w:r>
    </w:p>
    <w:p w14:paraId="3E79E2A3" w14:textId="77777777" w:rsidR="00774651" w:rsidRDefault="00774651" w:rsidP="00774651">
      <w:pPr>
        <w:pStyle w:val="TOC1"/>
        <w:jc w:val="both"/>
        <w:rPr>
          <w:noProof w:val="0"/>
        </w:rPr>
      </w:pPr>
      <w:bookmarkStart w:id="4" w:name="_In-sequence_SDU_delivery"/>
      <w:bookmarkEnd w:id="4"/>
      <w:r>
        <w:rPr>
          <w:noProof w:val="0"/>
        </w:rPr>
        <w:t>Proposal 1</w:t>
      </w:r>
      <w:r w:rsidRPr="003D10AD">
        <w:rPr>
          <w:rFonts w:asciiTheme="minorHAnsi" w:eastAsiaTheme="minorEastAsia" w:hAnsiTheme="minorHAnsi" w:cstheme="minorBidi"/>
          <w:b w:val="0"/>
          <w:noProof w:val="0"/>
          <w:sz w:val="22"/>
          <w:lang w:eastAsia="sv-SE"/>
        </w:rPr>
        <w:tab/>
      </w:r>
      <w:r>
        <w:rPr>
          <w:noProof w:val="0"/>
        </w:rPr>
        <w:t xml:space="preserve">RAN3 is kindly asked to agree with the proposed benefits and drawbacks for the scenarios for CP-UP split. </w:t>
      </w:r>
    </w:p>
    <w:p w14:paraId="64F84F38" w14:textId="77777777" w:rsidR="00774651" w:rsidRPr="00FB32DD" w:rsidRDefault="00774651" w:rsidP="00774651">
      <w:pPr>
        <w:pStyle w:val="TOC1"/>
        <w:jc w:val="both"/>
      </w:pPr>
      <w:r>
        <w:rPr>
          <w:noProof w:val="0"/>
        </w:rPr>
        <w:t>Proposal 2</w:t>
      </w:r>
      <w:r w:rsidRPr="003D10AD">
        <w:rPr>
          <w:rFonts w:asciiTheme="minorHAnsi" w:eastAsiaTheme="minorEastAsia" w:hAnsiTheme="minorHAnsi" w:cstheme="minorBidi"/>
          <w:b w:val="0"/>
          <w:noProof w:val="0"/>
          <w:sz w:val="22"/>
          <w:lang w:eastAsia="sv-SE"/>
        </w:rPr>
        <w:tab/>
      </w:r>
      <w:r>
        <w:rPr>
          <w:noProof w:val="0"/>
        </w:rPr>
        <w:t>RAN3 is kindly asked to agree with the text proposal in Annex I.</w:t>
      </w:r>
    </w:p>
    <w:p w14:paraId="565D6C6F" w14:textId="77777777" w:rsidR="00BF3710" w:rsidRPr="00CE0424" w:rsidRDefault="00BF3710" w:rsidP="00BF3710">
      <w:pPr>
        <w:pStyle w:val="Heading1"/>
      </w:pPr>
      <w:r w:rsidRPr="00CE0424">
        <w:t>References</w:t>
      </w:r>
    </w:p>
    <w:p w14:paraId="74ED9CF7" w14:textId="77777777" w:rsidR="007D0FE1" w:rsidRDefault="00960518" w:rsidP="00A90B46">
      <w:pPr>
        <w:pStyle w:val="Reference"/>
      </w:pPr>
      <w:bookmarkStart w:id="5" w:name="_Ref484067741"/>
      <w:bookmarkStart w:id="6" w:name="_Ref174151459"/>
      <w:bookmarkStart w:id="7" w:name="_Ref189809556"/>
      <w:r>
        <w:t>TR 38.806 v0.1.0</w:t>
      </w:r>
      <w:r w:rsidR="00A90B46">
        <w:t xml:space="preserve">, </w:t>
      </w:r>
      <w:r w:rsidR="00A90B46" w:rsidRPr="00A90B46">
        <w:t>Study on separation of CP and UP for split option 2 of NR</w:t>
      </w:r>
    </w:p>
    <w:bookmarkEnd w:id="5"/>
    <w:bookmarkEnd w:id="6"/>
    <w:bookmarkEnd w:id="7"/>
    <w:p w14:paraId="19472B42" w14:textId="1E69DCF4" w:rsidR="00BF3710" w:rsidRDefault="00BF3710" w:rsidP="00BF3710">
      <w:pPr>
        <w:pStyle w:val="Heading1"/>
      </w:pPr>
      <w:r>
        <w:t xml:space="preserve">Annex 1: TP for </w:t>
      </w:r>
      <w:r w:rsidR="00B46158">
        <w:t>TR</w:t>
      </w:r>
      <w:r>
        <w:t xml:space="preserve"> 38.</w:t>
      </w:r>
      <w:r w:rsidR="00B46158">
        <w:t>806</w:t>
      </w:r>
    </w:p>
    <w:p w14:paraId="4631883E" w14:textId="04CB3310" w:rsidR="00BF3710" w:rsidRDefault="00BF3710" w:rsidP="00BF371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sidR="00B46158">
        <w:rPr>
          <w:i/>
          <w:lang w:eastAsia="ja-JP"/>
        </w:rPr>
        <w:t xml:space="preserve"> 1 for TR 38.806</w:t>
      </w:r>
    </w:p>
    <w:p w14:paraId="3B5AA43B" w14:textId="77777777" w:rsidR="00B46158" w:rsidRPr="00E86DD4" w:rsidRDefault="00B46158" w:rsidP="00B46158">
      <w:pPr>
        <w:pStyle w:val="Heading3"/>
        <w:numPr>
          <w:ilvl w:val="0"/>
          <w:numId w:val="0"/>
        </w:numPr>
      </w:pPr>
      <w:r>
        <w:t xml:space="preserve">5.2.1 </w:t>
      </w:r>
      <w:r w:rsidRPr="00E86DD4">
        <w:t>Scenario 1</w:t>
      </w:r>
    </w:p>
    <w:p w14:paraId="1F5B2E1F" w14:textId="77777777" w:rsidR="00B46158" w:rsidRPr="004F7568" w:rsidRDefault="00B46158" w:rsidP="00B46158">
      <w:pPr>
        <w:rPr>
          <w:u w:val="single"/>
        </w:rPr>
      </w:pPr>
      <w:r w:rsidRPr="004F7568">
        <w:rPr>
          <w:u w:val="single"/>
        </w:rPr>
        <w:t>Benefits</w:t>
      </w:r>
    </w:p>
    <w:p w14:paraId="08052811" w14:textId="68154EE7" w:rsidR="00B46158" w:rsidRDefault="00B46158" w:rsidP="00B46158">
      <w:r w:rsidRPr="0078640C">
        <w:t>Centralized CU-CP potentially provides efficient load balancing and radio coordination of several DUs. This scenario allows to take maximum advantage of cloud technologies because both the CU-CP and CU-UP can be implemented in a virtualized environment.</w:t>
      </w:r>
      <w:r w:rsidR="007446D4">
        <w:t xml:space="preserve"> </w:t>
      </w:r>
      <w:ins w:id="8" w:author="Ericsson" w:date="2017-09-25T00:53:00Z">
        <w:r w:rsidR="007446D4" w:rsidRPr="007446D4">
          <w:t xml:space="preserve">The centralized CU-UP offers a central termination point for the user plane traffic in case of dual/multi-connectivity configurations. It offers higher security because the centralized CU-CP and CU-UP can be placed in secure locations. Furthermore, it also offers </w:t>
        </w:r>
      </w:ins>
      <w:ins w:id="9" w:author="Ericsson" w:date="2017-09-26T09:13:00Z">
        <w:r w:rsidR="0063246F">
          <w:t>extra</w:t>
        </w:r>
      </w:ins>
      <w:ins w:id="10" w:author="Ericsson" w:date="2017-09-25T00:53:00Z">
        <w:r w:rsidR="007446D4" w:rsidRPr="007446D4">
          <w:t xml:space="preserve"> security because the traffic between the centralized CU-UP and the DU is ciphered when transmitted over the transport network.</w:t>
        </w:r>
      </w:ins>
    </w:p>
    <w:p w14:paraId="48DECE9F" w14:textId="77777777" w:rsidR="00B46158" w:rsidRPr="004F7568" w:rsidRDefault="00B46158" w:rsidP="00B46158">
      <w:pPr>
        <w:rPr>
          <w:u w:val="single"/>
        </w:rPr>
      </w:pPr>
      <w:r w:rsidRPr="004F7568">
        <w:rPr>
          <w:u w:val="single"/>
        </w:rPr>
        <w:t>Drawbacks</w:t>
      </w:r>
    </w:p>
    <w:p w14:paraId="26A97750" w14:textId="1B492A9C" w:rsidR="00B46158" w:rsidRPr="0078640C" w:rsidDel="007446D4" w:rsidRDefault="00C76E68" w:rsidP="00B46158">
      <w:pPr>
        <w:rPr>
          <w:del w:id="11" w:author="Ericsson" w:date="2017-09-25T00:53:00Z"/>
        </w:rPr>
      </w:pPr>
      <w:ins w:id="12" w:author="Ericsson" w:date="2017-09-27T14:21:00Z">
        <w:r>
          <w:t>None.</w:t>
        </w:r>
      </w:ins>
      <w:del w:id="13" w:author="Ericsson" w:date="2017-09-25T00:53:00Z">
        <w:r w:rsidR="00B46158" w:rsidRPr="0078640C" w:rsidDel="007446D4">
          <w:delText>-</w:delText>
        </w:r>
      </w:del>
    </w:p>
    <w:p w14:paraId="4E5311D3" w14:textId="77777777" w:rsidR="00B46158" w:rsidRDefault="00B46158" w:rsidP="00B46158">
      <w:pPr>
        <w:rPr>
          <w:b/>
        </w:rPr>
      </w:pPr>
    </w:p>
    <w:p w14:paraId="63DFBCB8" w14:textId="77777777" w:rsidR="00B46158" w:rsidRPr="00E86DD4" w:rsidRDefault="00B46158" w:rsidP="00B46158">
      <w:pPr>
        <w:pStyle w:val="Heading3"/>
        <w:numPr>
          <w:ilvl w:val="0"/>
          <w:numId w:val="0"/>
        </w:numPr>
      </w:pPr>
      <w:r>
        <w:t xml:space="preserve">5.2.2 </w:t>
      </w:r>
      <w:r w:rsidRPr="00E86DD4">
        <w:t>Scenario 2</w:t>
      </w:r>
    </w:p>
    <w:p w14:paraId="1957BC5B" w14:textId="77777777" w:rsidR="00B46158" w:rsidRPr="0078640C" w:rsidRDefault="00B46158" w:rsidP="00B46158">
      <w:pPr>
        <w:rPr>
          <w:u w:val="single"/>
        </w:rPr>
      </w:pPr>
      <w:r w:rsidRPr="0078640C">
        <w:rPr>
          <w:u w:val="single"/>
        </w:rPr>
        <w:t>Benefits</w:t>
      </w:r>
    </w:p>
    <w:p w14:paraId="55E1BCE8" w14:textId="05E4B5D1" w:rsidR="00B46158" w:rsidRPr="00E86DD4" w:rsidRDefault="00B46158" w:rsidP="00B46158">
      <w:r w:rsidRPr="0078640C">
        <w:t>This scenario allows to take advantage of cloud technologies while ensuring low latency for critical control plane procedures</w:t>
      </w:r>
      <w:ins w:id="14" w:author="Ericsson" w:date="2017-09-25T00:53:00Z">
        <w:r w:rsidR="007446D4">
          <w:t>.</w:t>
        </w:r>
      </w:ins>
      <w:ins w:id="15" w:author="Ericsson" w:date="2017-09-25T00:54:00Z">
        <w:r w:rsidR="007446D4">
          <w:t xml:space="preserve"> The centralized CU-UP offers a central termination point for the user plane traffic in case of dual/multi-connectivity configurations. It may introduce an advantage in terms of security because the user traffic between CU-UP and DU is ciphered over the transport network. The distributed CU-CP ensures lower latency in the control signalling toward the UEs.</w:t>
        </w:r>
      </w:ins>
    </w:p>
    <w:p w14:paraId="501905EB" w14:textId="77777777" w:rsidR="00B46158" w:rsidRPr="00E86DD4" w:rsidRDefault="00B46158" w:rsidP="00B46158">
      <w:pPr>
        <w:rPr>
          <w:u w:val="single"/>
        </w:rPr>
      </w:pPr>
      <w:r w:rsidRPr="00E86DD4">
        <w:rPr>
          <w:u w:val="single"/>
        </w:rPr>
        <w:t>Drawbacks</w:t>
      </w:r>
    </w:p>
    <w:p w14:paraId="6B04E8F4" w14:textId="4AED62B4" w:rsidR="00B46158" w:rsidRPr="00E86DD4" w:rsidDel="00C76E68" w:rsidRDefault="00C76E68" w:rsidP="00B46158">
      <w:pPr>
        <w:rPr>
          <w:del w:id="16" w:author="Ericsson" w:date="2017-09-27T14:22:00Z"/>
        </w:rPr>
      </w:pPr>
      <w:ins w:id="17" w:author="Ericsson" w:date="2017-09-27T14:22:00Z">
        <w:r w:rsidRPr="00C76E68">
          <w:t xml:space="preserve">This scenario offers potentially lower security with respect to the </w:t>
        </w:r>
      </w:ins>
      <w:ins w:id="18" w:author="Ericsson" w:date="2017-09-27T14:23:00Z">
        <w:r>
          <w:t>S</w:t>
        </w:r>
      </w:ins>
      <w:ins w:id="19" w:author="Ericsson" w:date="2017-09-27T14:22:00Z">
        <w:r w:rsidRPr="00C76E68">
          <w:t>cenario 1, since the CU-CP is co-located with the DU in a possibly less secure location. This scenario may introduce higher control plane latency compared to Scenario 1. The impact of the extra-latency depends on the distance between CU-CP, CU-UP and DU over the transport network and can be limited by a careful network design and opportune transport network infrastructure.</w:t>
        </w:r>
      </w:ins>
      <w:del w:id="20" w:author="Ericsson" w:date="2017-09-25T00:54:00Z">
        <w:r w:rsidR="00B46158" w:rsidRPr="00E86DD4" w:rsidDel="007446D4">
          <w:delText>-</w:delText>
        </w:r>
      </w:del>
    </w:p>
    <w:p w14:paraId="3669B7A7" w14:textId="77777777" w:rsidR="00B46158" w:rsidRPr="00E86DD4" w:rsidRDefault="00B46158" w:rsidP="00B46158"/>
    <w:p w14:paraId="10B7416F" w14:textId="77777777" w:rsidR="00B46158" w:rsidRPr="00E86DD4" w:rsidRDefault="00B46158" w:rsidP="00B46158">
      <w:pPr>
        <w:pStyle w:val="Heading3"/>
        <w:numPr>
          <w:ilvl w:val="0"/>
          <w:numId w:val="0"/>
        </w:numPr>
      </w:pPr>
      <w:r>
        <w:lastRenderedPageBreak/>
        <w:t xml:space="preserve">5.2.3 </w:t>
      </w:r>
      <w:r w:rsidRPr="00E86DD4">
        <w:t>Scenario 3</w:t>
      </w:r>
    </w:p>
    <w:p w14:paraId="615608E7" w14:textId="77777777" w:rsidR="00B46158" w:rsidRPr="0078640C" w:rsidRDefault="00B46158" w:rsidP="00B46158">
      <w:pPr>
        <w:rPr>
          <w:u w:val="single"/>
        </w:rPr>
      </w:pPr>
      <w:r w:rsidRPr="0078640C">
        <w:rPr>
          <w:u w:val="single"/>
        </w:rPr>
        <w:t>Benefits</w:t>
      </w:r>
    </w:p>
    <w:p w14:paraId="3CA06DFE" w14:textId="572F407A" w:rsidR="00B46158" w:rsidRPr="00E86DD4" w:rsidRDefault="00B46158" w:rsidP="00B46158">
      <w:r w:rsidRPr="0078640C">
        <w:t>Centralized CU-CP potentially provides efficient load balancing and radio coordination of several DUs</w:t>
      </w:r>
      <w:r w:rsidRPr="00E86DD4">
        <w:t>. This scenario also allows to take advantage of cloud technologies while ensuring low latency for user plane traffic, which is important for some applications (e.g., critical MTC)</w:t>
      </w:r>
      <w:ins w:id="21" w:author="Ericsson" w:date="2017-09-25T00:54:00Z">
        <w:r w:rsidR="007446D4">
          <w:t xml:space="preserve">. </w:t>
        </w:r>
      </w:ins>
      <w:ins w:id="22" w:author="Ericsson" w:date="2017-09-25T00:55:00Z">
        <w:r w:rsidR="007446D4">
          <w:t>I</w:t>
        </w:r>
        <w:r w:rsidR="007446D4" w:rsidRPr="007446D4">
          <w:t>t offers potentially higher security as the CU-CP can be placed in a secure location. The distributed CU-UP can be used for local breakout and for offloading the transport and core networks.</w:t>
        </w:r>
      </w:ins>
    </w:p>
    <w:p w14:paraId="71A88E93" w14:textId="55606CAA" w:rsidR="00B46158" w:rsidRDefault="00B46158" w:rsidP="00B46158">
      <w:pPr>
        <w:rPr>
          <w:u w:val="single"/>
        </w:rPr>
      </w:pPr>
      <w:r w:rsidRPr="00E86DD4">
        <w:rPr>
          <w:u w:val="single"/>
        </w:rPr>
        <w:t>Drawbacks</w:t>
      </w:r>
    </w:p>
    <w:p w14:paraId="33FC5B09" w14:textId="77777777" w:rsidR="001118DF" w:rsidRPr="00F87111" w:rsidDel="0078594E" w:rsidRDefault="001118DF" w:rsidP="001118DF">
      <w:pPr>
        <w:rPr>
          <w:ins w:id="23" w:author="Ericsson" w:date="2017-09-27T14:43:00Z"/>
          <w:del w:id="24" w:author="Ericsson" w:date="2017-09-27T14:25:00Z"/>
        </w:rPr>
      </w:pPr>
      <w:ins w:id="25" w:author="Ericsson" w:date="2017-09-27T14:43:00Z">
        <w:r>
          <w:t xml:space="preserve">This scenario offers potentially lower security with respect to the Scenario 1, since the CU-UP is co-located with the DU in a possibly less secure location. </w:t>
        </w:r>
        <w:r w:rsidRPr="00EA750C">
          <w:t>Th</w:t>
        </w:r>
        <w:r>
          <w:t xml:space="preserve">is scenario </w:t>
        </w:r>
        <w:r w:rsidRPr="00EA750C">
          <w:t xml:space="preserve">may introduce higher </w:t>
        </w:r>
        <w:r>
          <w:t xml:space="preserve">control plane </w:t>
        </w:r>
        <w:r w:rsidRPr="00EA750C">
          <w:t xml:space="preserve">latency </w:t>
        </w:r>
        <w:r>
          <w:t>compared to Scenario 1</w:t>
        </w:r>
        <w:r w:rsidRPr="00EA750C">
          <w:t>. The impact of the extra-latency depends on the distance between CU-CP, CU-UP and DU over the transport network and can be limited by a careful network design and opportune transport network infrastructure.</w:t>
        </w:r>
        <w:r>
          <w:t xml:space="preserve"> </w:t>
        </w:r>
        <w:del w:id="26" w:author="Ericsson" w:date="2017-09-27T14:25:00Z">
          <w:r w:rsidDel="0078594E">
            <w:delText>.</w:delText>
          </w:r>
        </w:del>
      </w:ins>
    </w:p>
    <w:p w14:paraId="6F359570" w14:textId="77777777" w:rsidR="001118DF" w:rsidRPr="00E86DD4" w:rsidRDefault="001118DF" w:rsidP="00B46158">
      <w:pPr>
        <w:rPr>
          <w:u w:val="single"/>
        </w:rPr>
      </w:pPr>
    </w:p>
    <w:bookmarkEnd w:id="1"/>
    <w:p w14:paraId="74B7D0E3" w14:textId="307D8B7B" w:rsidR="00B46158" w:rsidRDefault="00B46158" w:rsidP="00B461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1 for TR 38.806</w:t>
      </w:r>
    </w:p>
    <w:p w14:paraId="12ED8CC1" w14:textId="2A4FF36A" w:rsidR="00A01BB3" w:rsidRDefault="00A01BB3" w:rsidP="00A01BB3">
      <w:pPr>
        <w:tabs>
          <w:tab w:val="left" w:pos="1365"/>
        </w:tabs>
        <w:ind w:left="567"/>
      </w:pPr>
    </w:p>
    <w:p w14:paraId="1E2FEE43" w14:textId="77777777" w:rsidR="00B15CE4" w:rsidRPr="00517378" w:rsidRDefault="00B15CE4" w:rsidP="00517378">
      <w:pPr>
        <w:tabs>
          <w:tab w:val="left" w:pos="1365"/>
        </w:tabs>
      </w:pPr>
    </w:p>
    <w:sectPr w:rsidR="00B15CE4" w:rsidRPr="00517378">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92498" w14:textId="77777777" w:rsidR="001E53D1" w:rsidRDefault="001E53D1">
      <w:r>
        <w:separator/>
      </w:r>
    </w:p>
  </w:endnote>
  <w:endnote w:type="continuationSeparator" w:id="0">
    <w:p w14:paraId="46D7112D" w14:textId="77777777" w:rsidR="001E53D1" w:rsidRDefault="001E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7D8FB9E" w:rsidR="00DE1029" w:rsidRDefault="00DE10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50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50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4B4BB" w14:textId="77777777" w:rsidR="001E53D1" w:rsidRDefault="001E53D1">
      <w:r>
        <w:separator/>
      </w:r>
    </w:p>
  </w:footnote>
  <w:footnote w:type="continuationSeparator" w:id="0">
    <w:p w14:paraId="7B22E527" w14:textId="77777777" w:rsidR="001E53D1" w:rsidRDefault="001E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E1029" w:rsidRDefault="00DE10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5"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6"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15"/>
  </w:num>
  <w:num w:numId="10">
    <w:abstractNumId w:val="7"/>
  </w:num>
  <w:num w:numId="11">
    <w:abstractNumId w:val="2"/>
  </w:num>
  <w:num w:numId="12">
    <w:abstractNumId w:val="19"/>
  </w:num>
  <w:num w:numId="13">
    <w:abstractNumId w:val="3"/>
  </w:num>
  <w:num w:numId="14">
    <w:abstractNumId w:val="6"/>
  </w:num>
  <w:num w:numId="15">
    <w:abstractNumId w:val="4"/>
  </w:num>
  <w:num w:numId="16">
    <w:abstractNumId w:val="5"/>
  </w:num>
  <w:num w:numId="17">
    <w:abstractNumId w:val="18"/>
  </w:num>
  <w:num w:numId="18">
    <w:abstractNumId w:val="16"/>
  </w:num>
  <w:num w:numId="19">
    <w:abstractNumId w:val="21"/>
  </w:num>
  <w:num w:numId="20">
    <w:abstractNumId w:val="2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2"/>
  </w:num>
  <w:num w:numId="23">
    <w:abstractNumId w:val="23"/>
  </w:num>
  <w:num w:numId="24">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152"/>
    <w:rsid w:val="000135E0"/>
    <w:rsid w:val="00013BAA"/>
    <w:rsid w:val="00015D15"/>
    <w:rsid w:val="00015FB8"/>
    <w:rsid w:val="000179D1"/>
    <w:rsid w:val="000212A2"/>
    <w:rsid w:val="00021C28"/>
    <w:rsid w:val="0002564D"/>
    <w:rsid w:val="00025ECA"/>
    <w:rsid w:val="00027939"/>
    <w:rsid w:val="000325B8"/>
    <w:rsid w:val="0003360E"/>
    <w:rsid w:val="00034C15"/>
    <w:rsid w:val="00035648"/>
    <w:rsid w:val="00036BA1"/>
    <w:rsid w:val="00041145"/>
    <w:rsid w:val="000422E2"/>
    <w:rsid w:val="00042F22"/>
    <w:rsid w:val="0004367E"/>
    <w:rsid w:val="000444EF"/>
    <w:rsid w:val="000461C1"/>
    <w:rsid w:val="000505C9"/>
    <w:rsid w:val="0005153D"/>
    <w:rsid w:val="00052A07"/>
    <w:rsid w:val="00052CE3"/>
    <w:rsid w:val="000534E3"/>
    <w:rsid w:val="0005606A"/>
    <w:rsid w:val="00057117"/>
    <w:rsid w:val="00057CF8"/>
    <w:rsid w:val="00060797"/>
    <w:rsid w:val="000609D0"/>
    <w:rsid w:val="000616E7"/>
    <w:rsid w:val="000646B2"/>
    <w:rsid w:val="0006487E"/>
    <w:rsid w:val="0006514C"/>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43CE"/>
    <w:rsid w:val="0009510F"/>
    <w:rsid w:val="00096A5B"/>
    <w:rsid w:val="00097AAF"/>
    <w:rsid w:val="000A07F6"/>
    <w:rsid w:val="000A0D49"/>
    <w:rsid w:val="000A1B7B"/>
    <w:rsid w:val="000A56F2"/>
    <w:rsid w:val="000B2719"/>
    <w:rsid w:val="000B3A8F"/>
    <w:rsid w:val="000B4AB9"/>
    <w:rsid w:val="000B58C3"/>
    <w:rsid w:val="000B61E9"/>
    <w:rsid w:val="000B6CAC"/>
    <w:rsid w:val="000C165A"/>
    <w:rsid w:val="000C2E19"/>
    <w:rsid w:val="000C483D"/>
    <w:rsid w:val="000D0488"/>
    <w:rsid w:val="000D0A16"/>
    <w:rsid w:val="000D0D07"/>
    <w:rsid w:val="000D40F8"/>
    <w:rsid w:val="000D4312"/>
    <w:rsid w:val="000D4797"/>
    <w:rsid w:val="000D4B07"/>
    <w:rsid w:val="000D51FB"/>
    <w:rsid w:val="000D6235"/>
    <w:rsid w:val="000E0527"/>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18DF"/>
    <w:rsid w:val="00113CF4"/>
    <w:rsid w:val="0011489E"/>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7A17"/>
    <w:rsid w:val="00137AB5"/>
    <w:rsid w:val="00137F0B"/>
    <w:rsid w:val="00141071"/>
    <w:rsid w:val="00142658"/>
    <w:rsid w:val="00143B3A"/>
    <w:rsid w:val="00144C2F"/>
    <w:rsid w:val="00151E23"/>
    <w:rsid w:val="001526E0"/>
    <w:rsid w:val="00153AAB"/>
    <w:rsid w:val="001551B5"/>
    <w:rsid w:val="00155C2B"/>
    <w:rsid w:val="00156808"/>
    <w:rsid w:val="00160E23"/>
    <w:rsid w:val="001622BB"/>
    <w:rsid w:val="00163DC1"/>
    <w:rsid w:val="001643A8"/>
    <w:rsid w:val="001659C1"/>
    <w:rsid w:val="0017045C"/>
    <w:rsid w:val="00173A8E"/>
    <w:rsid w:val="001741AA"/>
    <w:rsid w:val="00177795"/>
    <w:rsid w:val="00177EA7"/>
    <w:rsid w:val="00180794"/>
    <w:rsid w:val="0018143F"/>
    <w:rsid w:val="00182BDE"/>
    <w:rsid w:val="00190855"/>
    <w:rsid w:val="00190AC1"/>
    <w:rsid w:val="00192200"/>
    <w:rsid w:val="0019295B"/>
    <w:rsid w:val="0019341A"/>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3F89"/>
    <w:rsid w:val="001D4FF4"/>
    <w:rsid w:val="001D51BA"/>
    <w:rsid w:val="001D6216"/>
    <w:rsid w:val="001D6342"/>
    <w:rsid w:val="001D6D53"/>
    <w:rsid w:val="001D706B"/>
    <w:rsid w:val="001E1D1B"/>
    <w:rsid w:val="001E53D1"/>
    <w:rsid w:val="001E58E2"/>
    <w:rsid w:val="001E59DA"/>
    <w:rsid w:val="001E5C46"/>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EE1"/>
    <w:rsid w:val="002211F2"/>
    <w:rsid w:val="002224DB"/>
    <w:rsid w:val="00223FCB"/>
    <w:rsid w:val="00224B79"/>
    <w:rsid w:val="002252C3"/>
    <w:rsid w:val="00225C54"/>
    <w:rsid w:val="00230765"/>
    <w:rsid w:val="002319E4"/>
    <w:rsid w:val="00233A69"/>
    <w:rsid w:val="00235632"/>
    <w:rsid w:val="00235872"/>
    <w:rsid w:val="00235FA8"/>
    <w:rsid w:val="00236AB7"/>
    <w:rsid w:val="00236D09"/>
    <w:rsid w:val="00241559"/>
    <w:rsid w:val="00241CA5"/>
    <w:rsid w:val="00241D56"/>
    <w:rsid w:val="00241EC9"/>
    <w:rsid w:val="002435B3"/>
    <w:rsid w:val="00243BCE"/>
    <w:rsid w:val="002458EB"/>
    <w:rsid w:val="002500C8"/>
    <w:rsid w:val="002507F7"/>
    <w:rsid w:val="00250CB0"/>
    <w:rsid w:val="00251EA0"/>
    <w:rsid w:val="00253F49"/>
    <w:rsid w:val="002557A2"/>
    <w:rsid w:val="00257321"/>
    <w:rsid w:val="00257543"/>
    <w:rsid w:val="00260B01"/>
    <w:rsid w:val="002617E7"/>
    <w:rsid w:val="00261FC8"/>
    <w:rsid w:val="00264228"/>
    <w:rsid w:val="00264334"/>
    <w:rsid w:val="0026473E"/>
    <w:rsid w:val="00264BF9"/>
    <w:rsid w:val="00265A3D"/>
    <w:rsid w:val="00266214"/>
    <w:rsid w:val="00267C83"/>
    <w:rsid w:val="00267DFD"/>
    <w:rsid w:val="00270AE3"/>
    <w:rsid w:val="00270E2E"/>
    <w:rsid w:val="0027144F"/>
    <w:rsid w:val="00271523"/>
    <w:rsid w:val="00271F3A"/>
    <w:rsid w:val="00273020"/>
    <w:rsid w:val="00273278"/>
    <w:rsid w:val="002737F4"/>
    <w:rsid w:val="0027787B"/>
    <w:rsid w:val="002805F5"/>
    <w:rsid w:val="00280751"/>
    <w:rsid w:val="00280E2B"/>
    <w:rsid w:val="0028280A"/>
    <w:rsid w:val="00283075"/>
    <w:rsid w:val="002863A8"/>
    <w:rsid w:val="00286ACD"/>
    <w:rsid w:val="00287838"/>
    <w:rsid w:val="002907B5"/>
    <w:rsid w:val="002921E6"/>
    <w:rsid w:val="00292EB7"/>
    <w:rsid w:val="00293328"/>
    <w:rsid w:val="00296227"/>
    <w:rsid w:val="00296F44"/>
    <w:rsid w:val="002975E8"/>
    <w:rsid w:val="0029777D"/>
    <w:rsid w:val="002A055E"/>
    <w:rsid w:val="002A1D4E"/>
    <w:rsid w:val="002A26FA"/>
    <w:rsid w:val="002A2869"/>
    <w:rsid w:val="002A6A54"/>
    <w:rsid w:val="002B1517"/>
    <w:rsid w:val="002B2470"/>
    <w:rsid w:val="002B24D6"/>
    <w:rsid w:val="002B3087"/>
    <w:rsid w:val="002B656F"/>
    <w:rsid w:val="002C01DE"/>
    <w:rsid w:val="002C3175"/>
    <w:rsid w:val="002C3FF6"/>
    <w:rsid w:val="002C41E6"/>
    <w:rsid w:val="002C539A"/>
    <w:rsid w:val="002D071A"/>
    <w:rsid w:val="002D0928"/>
    <w:rsid w:val="002D23BD"/>
    <w:rsid w:val="002D34B2"/>
    <w:rsid w:val="002D4683"/>
    <w:rsid w:val="002D48F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79AD"/>
    <w:rsid w:val="00317B01"/>
    <w:rsid w:val="003203ED"/>
    <w:rsid w:val="00322C9F"/>
    <w:rsid w:val="00323F80"/>
    <w:rsid w:val="00324456"/>
    <w:rsid w:val="00324D23"/>
    <w:rsid w:val="00325CA7"/>
    <w:rsid w:val="00330892"/>
    <w:rsid w:val="00331751"/>
    <w:rsid w:val="00331D5D"/>
    <w:rsid w:val="00334579"/>
    <w:rsid w:val="00335858"/>
    <w:rsid w:val="00336BDA"/>
    <w:rsid w:val="003409B2"/>
    <w:rsid w:val="00342BD7"/>
    <w:rsid w:val="00343A07"/>
    <w:rsid w:val="003454CB"/>
    <w:rsid w:val="00346DB5"/>
    <w:rsid w:val="003477B1"/>
    <w:rsid w:val="0035482C"/>
    <w:rsid w:val="00355EA2"/>
    <w:rsid w:val="0035732A"/>
    <w:rsid w:val="00357380"/>
    <w:rsid w:val="003602D9"/>
    <w:rsid w:val="003604CE"/>
    <w:rsid w:val="00364BC3"/>
    <w:rsid w:val="003675AE"/>
    <w:rsid w:val="00367C7A"/>
    <w:rsid w:val="00370300"/>
    <w:rsid w:val="00370E47"/>
    <w:rsid w:val="003742AC"/>
    <w:rsid w:val="00375474"/>
    <w:rsid w:val="00376CBA"/>
    <w:rsid w:val="00377CE1"/>
    <w:rsid w:val="00380B82"/>
    <w:rsid w:val="00385BF0"/>
    <w:rsid w:val="00386A99"/>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674"/>
    <w:rsid w:val="003E15FA"/>
    <w:rsid w:val="003E4C1F"/>
    <w:rsid w:val="003E55E4"/>
    <w:rsid w:val="003E6F4F"/>
    <w:rsid w:val="003E74E3"/>
    <w:rsid w:val="003E75BA"/>
    <w:rsid w:val="003F05C7"/>
    <w:rsid w:val="003F1811"/>
    <w:rsid w:val="003F2CD4"/>
    <w:rsid w:val="003F2F9C"/>
    <w:rsid w:val="003F6BBE"/>
    <w:rsid w:val="003F723F"/>
    <w:rsid w:val="004000E8"/>
    <w:rsid w:val="00402E2B"/>
    <w:rsid w:val="004031DE"/>
    <w:rsid w:val="00404FA3"/>
    <w:rsid w:val="0040512B"/>
    <w:rsid w:val="00405CA5"/>
    <w:rsid w:val="00407CD3"/>
    <w:rsid w:val="00410134"/>
    <w:rsid w:val="00410B72"/>
    <w:rsid w:val="00410B7B"/>
    <w:rsid w:val="00410F18"/>
    <w:rsid w:val="004116F0"/>
    <w:rsid w:val="0041263E"/>
    <w:rsid w:val="004130C5"/>
    <w:rsid w:val="0041341C"/>
    <w:rsid w:val="00413AAC"/>
    <w:rsid w:val="00421105"/>
    <w:rsid w:val="004231F8"/>
    <w:rsid w:val="004238C9"/>
    <w:rsid w:val="004242F4"/>
    <w:rsid w:val="00427248"/>
    <w:rsid w:val="0043000C"/>
    <w:rsid w:val="004319E2"/>
    <w:rsid w:val="00433868"/>
    <w:rsid w:val="00437447"/>
    <w:rsid w:val="00437610"/>
    <w:rsid w:val="00437F19"/>
    <w:rsid w:val="00441A92"/>
    <w:rsid w:val="00443DA6"/>
    <w:rsid w:val="004447DC"/>
    <w:rsid w:val="00444F56"/>
    <w:rsid w:val="00445D0B"/>
    <w:rsid w:val="00446488"/>
    <w:rsid w:val="004476CC"/>
    <w:rsid w:val="004517AA"/>
    <w:rsid w:val="00452CAC"/>
    <w:rsid w:val="00453003"/>
    <w:rsid w:val="00457565"/>
    <w:rsid w:val="00457B71"/>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64F1"/>
    <w:rsid w:val="004A16BC"/>
    <w:rsid w:val="004A2B94"/>
    <w:rsid w:val="004A3B29"/>
    <w:rsid w:val="004A713A"/>
    <w:rsid w:val="004B29D1"/>
    <w:rsid w:val="004B2F67"/>
    <w:rsid w:val="004B5D5D"/>
    <w:rsid w:val="004B7C0C"/>
    <w:rsid w:val="004C3898"/>
    <w:rsid w:val="004C6DFE"/>
    <w:rsid w:val="004C7F6F"/>
    <w:rsid w:val="004D174C"/>
    <w:rsid w:val="004D36B1"/>
    <w:rsid w:val="004D7EBD"/>
    <w:rsid w:val="004E2680"/>
    <w:rsid w:val="004E28F9"/>
    <w:rsid w:val="004E462E"/>
    <w:rsid w:val="004E56DC"/>
    <w:rsid w:val="004E5AC0"/>
    <w:rsid w:val="004E76F4"/>
    <w:rsid w:val="004F0B4E"/>
    <w:rsid w:val="004F0B6C"/>
    <w:rsid w:val="004F2078"/>
    <w:rsid w:val="004F37C8"/>
    <w:rsid w:val="004F491F"/>
    <w:rsid w:val="004F4DA3"/>
    <w:rsid w:val="004F6277"/>
    <w:rsid w:val="004F6C6C"/>
    <w:rsid w:val="005000AF"/>
    <w:rsid w:val="00500B5A"/>
    <w:rsid w:val="00505C27"/>
    <w:rsid w:val="00506557"/>
    <w:rsid w:val="0050677A"/>
    <w:rsid w:val="005108D8"/>
    <w:rsid w:val="005116F9"/>
    <w:rsid w:val="00514120"/>
    <w:rsid w:val="005153A7"/>
    <w:rsid w:val="00516D60"/>
    <w:rsid w:val="00516FAD"/>
    <w:rsid w:val="00517378"/>
    <w:rsid w:val="00517442"/>
    <w:rsid w:val="005219CF"/>
    <w:rsid w:val="00526E90"/>
    <w:rsid w:val="00531534"/>
    <w:rsid w:val="005338D0"/>
    <w:rsid w:val="00534B59"/>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2BE8"/>
    <w:rsid w:val="00584E55"/>
    <w:rsid w:val="005874A0"/>
    <w:rsid w:val="005875C9"/>
    <w:rsid w:val="0058798C"/>
    <w:rsid w:val="005900FA"/>
    <w:rsid w:val="0059101A"/>
    <w:rsid w:val="005935A4"/>
    <w:rsid w:val="005948C2"/>
    <w:rsid w:val="00594E97"/>
    <w:rsid w:val="00595747"/>
    <w:rsid w:val="00595DCA"/>
    <w:rsid w:val="0059779B"/>
    <w:rsid w:val="005A209A"/>
    <w:rsid w:val="005A49CB"/>
    <w:rsid w:val="005A5CEF"/>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602"/>
    <w:rsid w:val="005D259C"/>
    <w:rsid w:val="005E332F"/>
    <w:rsid w:val="005E385F"/>
    <w:rsid w:val="005E5B81"/>
    <w:rsid w:val="005E5C3C"/>
    <w:rsid w:val="005E5EAF"/>
    <w:rsid w:val="005F2CB1"/>
    <w:rsid w:val="005F2D35"/>
    <w:rsid w:val="005F3025"/>
    <w:rsid w:val="005F4D03"/>
    <w:rsid w:val="005F618C"/>
    <w:rsid w:val="005F70BD"/>
    <w:rsid w:val="005F70FB"/>
    <w:rsid w:val="0060283C"/>
    <w:rsid w:val="00603526"/>
    <w:rsid w:val="00603683"/>
    <w:rsid w:val="00603BE4"/>
    <w:rsid w:val="00604A23"/>
    <w:rsid w:val="00604F14"/>
    <w:rsid w:val="00605F62"/>
    <w:rsid w:val="00607C83"/>
    <w:rsid w:val="006102C9"/>
    <w:rsid w:val="00611141"/>
    <w:rsid w:val="00611B83"/>
    <w:rsid w:val="00612656"/>
    <w:rsid w:val="00613257"/>
    <w:rsid w:val="00614306"/>
    <w:rsid w:val="00616499"/>
    <w:rsid w:val="0061746F"/>
    <w:rsid w:val="00620A71"/>
    <w:rsid w:val="00620D80"/>
    <w:rsid w:val="006211C2"/>
    <w:rsid w:val="006234A6"/>
    <w:rsid w:val="00624D23"/>
    <w:rsid w:val="00627ADC"/>
    <w:rsid w:val="00630001"/>
    <w:rsid w:val="006311B3"/>
    <w:rsid w:val="00632415"/>
    <w:rsid w:val="0063246F"/>
    <w:rsid w:val="0063284C"/>
    <w:rsid w:val="0063309B"/>
    <w:rsid w:val="00636398"/>
    <w:rsid w:val="006368D3"/>
    <w:rsid w:val="006377EC"/>
    <w:rsid w:val="006378A3"/>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7A2"/>
    <w:rsid w:val="00663166"/>
    <w:rsid w:val="006634E6"/>
    <w:rsid w:val="006655EE"/>
    <w:rsid w:val="00665DAE"/>
    <w:rsid w:val="00666CFD"/>
    <w:rsid w:val="00667A87"/>
    <w:rsid w:val="00667EE7"/>
    <w:rsid w:val="00670922"/>
    <w:rsid w:val="00670A17"/>
    <w:rsid w:val="00670BE1"/>
    <w:rsid w:val="0067218F"/>
    <w:rsid w:val="00672F54"/>
    <w:rsid w:val="00673E8C"/>
    <w:rsid w:val="006741F2"/>
    <w:rsid w:val="00674CC3"/>
    <w:rsid w:val="00675C72"/>
    <w:rsid w:val="00676ECC"/>
    <w:rsid w:val="006771F9"/>
    <w:rsid w:val="00677403"/>
    <w:rsid w:val="006776D7"/>
    <w:rsid w:val="00681003"/>
    <w:rsid w:val="006817C9"/>
    <w:rsid w:val="00683ECE"/>
    <w:rsid w:val="006858A0"/>
    <w:rsid w:val="0068621D"/>
    <w:rsid w:val="00686D9A"/>
    <w:rsid w:val="00693BAE"/>
    <w:rsid w:val="00695FC2"/>
    <w:rsid w:val="00696949"/>
    <w:rsid w:val="00696ADC"/>
    <w:rsid w:val="00697052"/>
    <w:rsid w:val="006A2295"/>
    <w:rsid w:val="006A3176"/>
    <w:rsid w:val="006A3D79"/>
    <w:rsid w:val="006A46FB"/>
    <w:rsid w:val="006A5891"/>
    <w:rsid w:val="006A5E28"/>
    <w:rsid w:val="006A6659"/>
    <w:rsid w:val="006A697B"/>
    <w:rsid w:val="006A6CE6"/>
    <w:rsid w:val="006A7150"/>
    <w:rsid w:val="006A7AFF"/>
    <w:rsid w:val="006B1816"/>
    <w:rsid w:val="006B2099"/>
    <w:rsid w:val="006B3079"/>
    <w:rsid w:val="006B50C9"/>
    <w:rsid w:val="006B50CF"/>
    <w:rsid w:val="006B694F"/>
    <w:rsid w:val="006C03B8"/>
    <w:rsid w:val="006C14C0"/>
    <w:rsid w:val="006C2BC1"/>
    <w:rsid w:val="006C44A7"/>
    <w:rsid w:val="006C5EC9"/>
    <w:rsid w:val="006C6059"/>
    <w:rsid w:val="006C7522"/>
    <w:rsid w:val="006C7CFC"/>
    <w:rsid w:val="006D0997"/>
    <w:rsid w:val="006D1F71"/>
    <w:rsid w:val="006D6F08"/>
    <w:rsid w:val="006E062C"/>
    <w:rsid w:val="006E0CC5"/>
    <w:rsid w:val="006E13E1"/>
    <w:rsid w:val="006E28B7"/>
    <w:rsid w:val="006E3266"/>
    <w:rsid w:val="006E3310"/>
    <w:rsid w:val="006E4751"/>
    <w:rsid w:val="006E4E39"/>
    <w:rsid w:val="006E565E"/>
    <w:rsid w:val="006E673D"/>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93B"/>
    <w:rsid w:val="007527F1"/>
    <w:rsid w:val="00752B4C"/>
    <w:rsid w:val="007531DB"/>
    <w:rsid w:val="00755099"/>
    <w:rsid w:val="007571E1"/>
    <w:rsid w:val="007604B2"/>
    <w:rsid w:val="007607F5"/>
    <w:rsid w:val="00760969"/>
    <w:rsid w:val="00762737"/>
    <w:rsid w:val="00762FB8"/>
    <w:rsid w:val="00763AD2"/>
    <w:rsid w:val="00765281"/>
    <w:rsid w:val="00766BAD"/>
    <w:rsid w:val="00766C36"/>
    <w:rsid w:val="00766E11"/>
    <w:rsid w:val="007704F7"/>
    <w:rsid w:val="007714BF"/>
    <w:rsid w:val="007730BD"/>
    <w:rsid w:val="00773C0A"/>
    <w:rsid w:val="00774651"/>
    <w:rsid w:val="007755F2"/>
    <w:rsid w:val="00776469"/>
    <w:rsid w:val="00776971"/>
    <w:rsid w:val="00776EAB"/>
    <w:rsid w:val="0077725D"/>
    <w:rsid w:val="0078177E"/>
    <w:rsid w:val="0078304C"/>
    <w:rsid w:val="00783673"/>
    <w:rsid w:val="00785490"/>
    <w:rsid w:val="0078594E"/>
    <w:rsid w:val="00791A35"/>
    <w:rsid w:val="007925EA"/>
    <w:rsid w:val="00793CD8"/>
    <w:rsid w:val="00795C92"/>
    <w:rsid w:val="00796231"/>
    <w:rsid w:val="00796845"/>
    <w:rsid w:val="007A068F"/>
    <w:rsid w:val="007A1CB3"/>
    <w:rsid w:val="007A306F"/>
    <w:rsid w:val="007A43A6"/>
    <w:rsid w:val="007A58A6"/>
    <w:rsid w:val="007B1C24"/>
    <w:rsid w:val="007B231D"/>
    <w:rsid w:val="007B3D2D"/>
    <w:rsid w:val="007B41E4"/>
    <w:rsid w:val="007B4203"/>
    <w:rsid w:val="007B44CE"/>
    <w:rsid w:val="007B5007"/>
    <w:rsid w:val="007B50AE"/>
    <w:rsid w:val="007B5114"/>
    <w:rsid w:val="007B51DF"/>
    <w:rsid w:val="007B7AE3"/>
    <w:rsid w:val="007B7CDE"/>
    <w:rsid w:val="007C01D6"/>
    <w:rsid w:val="007C05DD"/>
    <w:rsid w:val="007C3D18"/>
    <w:rsid w:val="007C507F"/>
    <w:rsid w:val="007C60BF"/>
    <w:rsid w:val="007C6A07"/>
    <w:rsid w:val="007C75A1"/>
    <w:rsid w:val="007C77A5"/>
    <w:rsid w:val="007D04E5"/>
    <w:rsid w:val="007D0FE1"/>
    <w:rsid w:val="007D311E"/>
    <w:rsid w:val="007D3344"/>
    <w:rsid w:val="007D5901"/>
    <w:rsid w:val="007D6C67"/>
    <w:rsid w:val="007D7526"/>
    <w:rsid w:val="007E2F81"/>
    <w:rsid w:val="007E3662"/>
    <w:rsid w:val="007E4610"/>
    <w:rsid w:val="007E4715"/>
    <w:rsid w:val="007E4B22"/>
    <w:rsid w:val="007E505B"/>
    <w:rsid w:val="007E7091"/>
    <w:rsid w:val="007F328F"/>
    <w:rsid w:val="007F64FF"/>
    <w:rsid w:val="007F77D6"/>
    <w:rsid w:val="00801186"/>
    <w:rsid w:val="008015DF"/>
    <w:rsid w:val="008020FE"/>
    <w:rsid w:val="00803FAE"/>
    <w:rsid w:val="0080605F"/>
    <w:rsid w:val="0080763E"/>
    <w:rsid w:val="00807786"/>
    <w:rsid w:val="0081132E"/>
    <w:rsid w:val="00811FCB"/>
    <w:rsid w:val="0081252B"/>
    <w:rsid w:val="008158D6"/>
    <w:rsid w:val="00816B4A"/>
    <w:rsid w:val="00817196"/>
    <w:rsid w:val="00817A4D"/>
    <w:rsid w:val="00817EDE"/>
    <w:rsid w:val="008235DB"/>
    <w:rsid w:val="00824AB4"/>
    <w:rsid w:val="00825C42"/>
    <w:rsid w:val="00825D25"/>
    <w:rsid w:val="00827D6F"/>
    <w:rsid w:val="008300C8"/>
    <w:rsid w:val="008335B1"/>
    <w:rsid w:val="00835DD6"/>
    <w:rsid w:val="008376AC"/>
    <w:rsid w:val="00841B0A"/>
    <w:rsid w:val="0084221B"/>
    <w:rsid w:val="008444E8"/>
    <w:rsid w:val="00844E80"/>
    <w:rsid w:val="00846FE7"/>
    <w:rsid w:val="00850CEC"/>
    <w:rsid w:val="00850E36"/>
    <w:rsid w:val="00852904"/>
    <w:rsid w:val="00856911"/>
    <w:rsid w:val="00856C5F"/>
    <w:rsid w:val="0086310E"/>
    <w:rsid w:val="008677FD"/>
    <w:rsid w:val="00867B56"/>
    <w:rsid w:val="00870077"/>
    <w:rsid w:val="008706D4"/>
    <w:rsid w:val="00870F8A"/>
    <w:rsid w:val="008719A4"/>
    <w:rsid w:val="00871D23"/>
    <w:rsid w:val="00874312"/>
    <w:rsid w:val="0087437C"/>
    <w:rsid w:val="00875CD7"/>
    <w:rsid w:val="0087608E"/>
    <w:rsid w:val="00876B4D"/>
    <w:rsid w:val="00877F18"/>
    <w:rsid w:val="00880BBE"/>
    <w:rsid w:val="008831AD"/>
    <w:rsid w:val="00885820"/>
    <w:rsid w:val="0088638F"/>
    <w:rsid w:val="00891466"/>
    <w:rsid w:val="00891AC7"/>
    <w:rsid w:val="00894A88"/>
    <w:rsid w:val="00895386"/>
    <w:rsid w:val="00895927"/>
    <w:rsid w:val="00896D3D"/>
    <w:rsid w:val="008A21FF"/>
    <w:rsid w:val="008A2517"/>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D1A"/>
    <w:rsid w:val="008E065E"/>
    <w:rsid w:val="008E088D"/>
    <w:rsid w:val="008E0927"/>
    <w:rsid w:val="008E1909"/>
    <w:rsid w:val="008E5F79"/>
    <w:rsid w:val="008F1EAB"/>
    <w:rsid w:val="008F33DC"/>
    <w:rsid w:val="008F477F"/>
    <w:rsid w:val="008F5E2E"/>
    <w:rsid w:val="008F600C"/>
    <w:rsid w:val="00902350"/>
    <w:rsid w:val="00903189"/>
    <w:rsid w:val="0090336B"/>
    <w:rsid w:val="009053AA"/>
    <w:rsid w:val="00905736"/>
    <w:rsid w:val="00906939"/>
    <w:rsid w:val="009075B9"/>
    <w:rsid w:val="0091039D"/>
    <w:rsid w:val="00910B7D"/>
    <w:rsid w:val="00911DFB"/>
    <w:rsid w:val="00911F5A"/>
    <w:rsid w:val="009139D9"/>
    <w:rsid w:val="00914AD8"/>
    <w:rsid w:val="00916079"/>
    <w:rsid w:val="00917CE9"/>
    <w:rsid w:val="00920BF2"/>
    <w:rsid w:val="00922010"/>
    <w:rsid w:val="00924545"/>
    <w:rsid w:val="0092543C"/>
    <w:rsid w:val="009265E0"/>
    <w:rsid w:val="00926FEF"/>
    <w:rsid w:val="00927E6D"/>
    <w:rsid w:val="00931BD9"/>
    <w:rsid w:val="00933E23"/>
    <w:rsid w:val="009368E9"/>
    <w:rsid w:val="009368F3"/>
    <w:rsid w:val="0093699B"/>
    <w:rsid w:val="009373EA"/>
    <w:rsid w:val="00940B30"/>
    <w:rsid w:val="00941636"/>
    <w:rsid w:val="00943742"/>
    <w:rsid w:val="00945C05"/>
    <w:rsid w:val="00946945"/>
    <w:rsid w:val="00946CFD"/>
    <w:rsid w:val="00947713"/>
    <w:rsid w:val="00947A6A"/>
    <w:rsid w:val="0095011B"/>
    <w:rsid w:val="009507EF"/>
    <w:rsid w:val="00950DE7"/>
    <w:rsid w:val="00953920"/>
    <w:rsid w:val="00953D47"/>
    <w:rsid w:val="0095681E"/>
    <w:rsid w:val="009570A5"/>
    <w:rsid w:val="009572D4"/>
    <w:rsid w:val="0095764D"/>
    <w:rsid w:val="00957C1F"/>
    <w:rsid w:val="00960518"/>
    <w:rsid w:val="00961921"/>
    <w:rsid w:val="009625DE"/>
    <w:rsid w:val="0096430A"/>
    <w:rsid w:val="0096554B"/>
    <w:rsid w:val="0096584A"/>
    <w:rsid w:val="00970C11"/>
    <w:rsid w:val="00970D0C"/>
    <w:rsid w:val="00971F08"/>
    <w:rsid w:val="0097603D"/>
    <w:rsid w:val="00976949"/>
    <w:rsid w:val="00980477"/>
    <w:rsid w:val="00980C74"/>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561"/>
    <w:rsid w:val="009A5CBA"/>
    <w:rsid w:val="009A7F84"/>
    <w:rsid w:val="009B1F30"/>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0ABE"/>
    <w:rsid w:val="009D27C9"/>
    <w:rsid w:val="009D32C1"/>
    <w:rsid w:val="009D4FF0"/>
    <w:rsid w:val="009D51B1"/>
    <w:rsid w:val="009D555B"/>
    <w:rsid w:val="009D703C"/>
    <w:rsid w:val="009D718F"/>
    <w:rsid w:val="009E068F"/>
    <w:rsid w:val="009E14E0"/>
    <w:rsid w:val="009E1A2A"/>
    <w:rsid w:val="009E301B"/>
    <w:rsid w:val="009E35DB"/>
    <w:rsid w:val="009E47A3"/>
    <w:rsid w:val="009E799B"/>
    <w:rsid w:val="009F08F3"/>
    <w:rsid w:val="009F1D4F"/>
    <w:rsid w:val="009F1ECE"/>
    <w:rsid w:val="009F344F"/>
    <w:rsid w:val="009F67E8"/>
    <w:rsid w:val="00A00B32"/>
    <w:rsid w:val="00A01BB3"/>
    <w:rsid w:val="00A048A8"/>
    <w:rsid w:val="00A04F49"/>
    <w:rsid w:val="00A13E54"/>
    <w:rsid w:val="00A17F63"/>
    <w:rsid w:val="00A20B22"/>
    <w:rsid w:val="00A2193B"/>
    <w:rsid w:val="00A2351A"/>
    <w:rsid w:val="00A264A9"/>
    <w:rsid w:val="00A27785"/>
    <w:rsid w:val="00A30187"/>
    <w:rsid w:val="00A3438E"/>
    <w:rsid w:val="00A3448A"/>
    <w:rsid w:val="00A36297"/>
    <w:rsid w:val="00A40104"/>
    <w:rsid w:val="00A40236"/>
    <w:rsid w:val="00A40893"/>
    <w:rsid w:val="00A40F72"/>
    <w:rsid w:val="00A4107B"/>
    <w:rsid w:val="00A41E2B"/>
    <w:rsid w:val="00A44876"/>
    <w:rsid w:val="00A45B74"/>
    <w:rsid w:val="00A47BAB"/>
    <w:rsid w:val="00A5264C"/>
    <w:rsid w:val="00A52E1D"/>
    <w:rsid w:val="00A53B7A"/>
    <w:rsid w:val="00A61499"/>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3C41"/>
    <w:rsid w:val="00AB4AB8"/>
    <w:rsid w:val="00AB54D8"/>
    <w:rsid w:val="00AB655E"/>
    <w:rsid w:val="00AC007F"/>
    <w:rsid w:val="00AC22C8"/>
    <w:rsid w:val="00AC2ECD"/>
    <w:rsid w:val="00AC3119"/>
    <w:rsid w:val="00AC49FB"/>
    <w:rsid w:val="00AC5542"/>
    <w:rsid w:val="00AC5A10"/>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5084"/>
    <w:rsid w:val="00B06F21"/>
    <w:rsid w:val="00B114CE"/>
    <w:rsid w:val="00B11EC6"/>
    <w:rsid w:val="00B156EB"/>
    <w:rsid w:val="00B157F9"/>
    <w:rsid w:val="00B15CE4"/>
    <w:rsid w:val="00B167F1"/>
    <w:rsid w:val="00B20256"/>
    <w:rsid w:val="00B20D09"/>
    <w:rsid w:val="00B2763F"/>
    <w:rsid w:val="00B27AAC"/>
    <w:rsid w:val="00B30929"/>
    <w:rsid w:val="00B30C7C"/>
    <w:rsid w:val="00B369AD"/>
    <w:rsid w:val="00B372AA"/>
    <w:rsid w:val="00B40445"/>
    <w:rsid w:val="00B41888"/>
    <w:rsid w:val="00B42BDB"/>
    <w:rsid w:val="00B44AA1"/>
    <w:rsid w:val="00B455E0"/>
    <w:rsid w:val="00B45A52"/>
    <w:rsid w:val="00B46158"/>
    <w:rsid w:val="00B46175"/>
    <w:rsid w:val="00B5058B"/>
    <w:rsid w:val="00B51AD0"/>
    <w:rsid w:val="00B51BBD"/>
    <w:rsid w:val="00B5681C"/>
    <w:rsid w:val="00B61375"/>
    <w:rsid w:val="00B61FC9"/>
    <w:rsid w:val="00B62AAA"/>
    <w:rsid w:val="00B62DC3"/>
    <w:rsid w:val="00B6374A"/>
    <w:rsid w:val="00B664C7"/>
    <w:rsid w:val="00B739F6"/>
    <w:rsid w:val="00B76C80"/>
    <w:rsid w:val="00B81A6C"/>
    <w:rsid w:val="00B81D70"/>
    <w:rsid w:val="00B843AE"/>
    <w:rsid w:val="00B85DE5"/>
    <w:rsid w:val="00B85FAE"/>
    <w:rsid w:val="00B90F73"/>
    <w:rsid w:val="00B92917"/>
    <w:rsid w:val="00B93B59"/>
    <w:rsid w:val="00B9406A"/>
    <w:rsid w:val="00B95078"/>
    <w:rsid w:val="00B96258"/>
    <w:rsid w:val="00BA2280"/>
    <w:rsid w:val="00BA2A08"/>
    <w:rsid w:val="00BA56D2"/>
    <w:rsid w:val="00BA76E0"/>
    <w:rsid w:val="00BB0186"/>
    <w:rsid w:val="00BB0337"/>
    <w:rsid w:val="00BB212F"/>
    <w:rsid w:val="00BB2A25"/>
    <w:rsid w:val="00BB40CB"/>
    <w:rsid w:val="00BB51E9"/>
    <w:rsid w:val="00BB56BD"/>
    <w:rsid w:val="00BC0FDC"/>
    <w:rsid w:val="00BC3053"/>
    <w:rsid w:val="00BC4D2E"/>
    <w:rsid w:val="00BC6A51"/>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3279"/>
    <w:rsid w:val="00BF3710"/>
    <w:rsid w:val="00BF5FD9"/>
    <w:rsid w:val="00BF74C7"/>
    <w:rsid w:val="00C015F1"/>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57C"/>
    <w:rsid w:val="00C15B66"/>
    <w:rsid w:val="00C21C9E"/>
    <w:rsid w:val="00C26FAA"/>
    <w:rsid w:val="00C279B5"/>
    <w:rsid w:val="00C27C45"/>
    <w:rsid w:val="00C30C32"/>
    <w:rsid w:val="00C32657"/>
    <w:rsid w:val="00C3719D"/>
    <w:rsid w:val="00C37CC3"/>
    <w:rsid w:val="00C4067E"/>
    <w:rsid w:val="00C42BAB"/>
    <w:rsid w:val="00C46B61"/>
    <w:rsid w:val="00C4742E"/>
    <w:rsid w:val="00C51FCF"/>
    <w:rsid w:val="00C54995"/>
    <w:rsid w:val="00C54D41"/>
    <w:rsid w:val="00C55921"/>
    <w:rsid w:val="00C55F6F"/>
    <w:rsid w:val="00C561AF"/>
    <w:rsid w:val="00C60783"/>
    <w:rsid w:val="00C63695"/>
    <w:rsid w:val="00C63F89"/>
    <w:rsid w:val="00C64672"/>
    <w:rsid w:val="00C64E8D"/>
    <w:rsid w:val="00C70697"/>
    <w:rsid w:val="00C72949"/>
    <w:rsid w:val="00C72EF4"/>
    <w:rsid w:val="00C743F0"/>
    <w:rsid w:val="00C747B0"/>
    <w:rsid w:val="00C75D2F"/>
    <w:rsid w:val="00C767BE"/>
    <w:rsid w:val="00C76963"/>
    <w:rsid w:val="00C76E3C"/>
    <w:rsid w:val="00C76E68"/>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180A"/>
    <w:rsid w:val="00CD2ED1"/>
    <w:rsid w:val="00CD337B"/>
    <w:rsid w:val="00CD5B37"/>
    <w:rsid w:val="00CE0424"/>
    <w:rsid w:val="00CE2537"/>
    <w:rsid w:val="00CE7561"/>
    <w:rsid w:val="00CF0479"/>
    <w:rsid w:val="00CF1354"/>
    <w:rsid w:val="00CF3B1F"/>
    <w:rsid w:val="00CF3BF6"/>
    <w:rsid w:val="00CF5B30"/>
    <w:rsid w:val="00CF625B"/>
    <w:rsid w:val="00CF638D"/>
    <w:rsid w:val="00CF687E"/>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3A4A"/>
    <w:rsid w:val="00D53C21"/>
    <w:rsid w:val="00D546FF"/>
    <w:rsid w:val="00D54AFE"/>
    <w:rsid w:val="00D54CB1"/>
    <w:rsid w:val="00D55AD5"/>
    <w:rsid w:val="00D576CA"/>
    <w:rsid w:val="00D57FAA"/>
    <w:rsid w:val="00D60E13"/>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6C86"/>
    <w:rsid w:val="00D86CA3"/>
    <w:rsid w:val="00D86F2A"/>
    <w:rsid w:val="00D871CE"/>
    <w:rsid w:val="00D878F0"/>
    <w:rsid w:val="00D91055"/>
    <w:rsid w:val="00D9196D"/>
    <w:rsid w:val="00D92982"/>
    <w:rsid w:val="00D941EB"/>
    <w:rsid w:val="00DA305E"/>
    <w:rsid w:val="00DA5007"/>
    <w:rsid w:val="00DA5417"/>
    <w:rsid w:val="00DA56E8"/>
    <w:rsid w:val="00DB0A9F"/>
    <w:rsid w:val="00DB272D"/>
    <w:rsid w:val="00DB377D"/>
    <w:rsid w:val="00DB49BC"/>
    <w:rsid w:val="00DB5719"/>
    <w:rsid w:val="00DB6768"/>
    <w:rsid w:val="00DC1887"/>
    <w:rsid w:val="00DC25CF"/>
    <w:rsid w:val="00DC2D36"/>
    <w:rsid w:val="00DC4FCA"/>
    <w:rsid w:val="00DC53EF"/>
    <w:rsid w:val="00DD4501"/>
    <w:rsid w:val="00DD740E"/>
    <w:rsid w:val="00DE0026"/>
    <w:rsid w:val="00DE1029"/>
    <w:rsid w:val="00DE4983"/>
    <w:rsid w:val="00DE4E2C"/>
    <w:rsid w:val="00DE5608"/>
    <w:rsid w:val="00DE58D0"/>
    <w:rsid w:val="00DE64D6"/>
    <w:rsid w:val="00DE654F"/>
    <w:rsid w:val="00DE689E"/>
    <w:rsid w:val="00DF0B6E"/>
    <w:rsid w:val="00DF15E0"/>
    <w:rsid w:val="00DF37A0"/>
    <w:rsid w:val="00DF3A73"/>
    <w:rsid w:val="00DF5C56"/>
    <w:rsid w:val="00E002D7"/>
    <w:rsid w:val="00E013F1"/>
    <w:rsid w:val="00E01AFB"/>
    <w:rsid w:val="00E05EBD"/>
    <w:rsid w:val="00E110E7"/>
    <w:rsid w:val="00E11B20"/>
    <w:rsid w:val="00E12D43"/>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E3B"/>
    <w:rsid w:val="00E559B1"/>
    <w:rsid w:val="00E57565"/>
    <w:rsid w:val="00E60646"/>
    <w:rsid w:val="00E62F35"/>
    <w:rsid w:val="00E63838"/>
    <w:rsid w:val="00E64434"/>
    <w:rsid w:val="00E65D8E"/>
    <w:rsid w:val="00E67C51"/>
    <w:rsid w:val="00E71DF6"/>
    <w:rsid w:val="00E72042"/>
    <w:rsid w:val="00E72EFC"/>
    <w:rsid w:val="00E758EC"/>
    <w:rsid w:val="00E76259"/>
    <w:rsid w:val="00E774DB"/>
    <w:rsid w:val="00E8234C"/>
    <w:rsid w:val="00E8385E"/>
    <w:rsid w:val="00E83AA9"/>
    <w:rsid w:val="00E83C7D"/>
    <w:rsid w:val="00E85928"/>
    <w:rsid w:val="00E860AE"/>
    <w:rsid w:val="00E87822"/>
    <w:rsid w:val="00E90395"/>
    <w:rsid w:val="00E90E49"/>
    <w:rsid w:val="00E917F9"/>
    <w:rsid w:val="00E9291C"/>
    <w:rsid w:val="00E93FFE"/>
    <w:rsid w:val="00E94F8A"/>
    <w:rsid w:val="00E96A90"/>
    <w:rsid w:val="00E96F47"/>
    <w:rsid w:val="00EA145C"/>
    <w:rsid w:val="00EA6F95"/>
    <w:rsid w:val="00EA750C"/>
    <w:rsid w:val="00EA7A41"/>
    <w:rsid w:val="00EB077B"/>
    <w:rsid w:val="00EB1D82"/>
    <w:rsid w:val="00EB22D0"/>
    <w:rsid w:val="00EB4EA2"/>
    <w:rsid w:val="00EB6346"/>
    <w:rsid w:val="00EB7AC8"/>
    <w:rsid w:val="00EC27C6"/>
    <w:rsid w:val="00EC4207"/>
    <w:rsid w:val="00EC5653"/>
    <w:rsid w:val="00EC5D1F"/>
    <w:rsid w:val="00EC60B5"/>
    <w:rsid w:val="00EC71CE"/>
    <w:rsid w:val="00ED1006"/>
    <w:rsid w:val="00ED1049"/>
    <w:rsid w:val="00EE094B"/>
    <w:rsid w:val="00EE1309"/>
    <w:rsid w:val="00EE1E64"/>
    <w:rsid w:val="00EF18FE"/>
    <w:rsid w:val="00EF4DCB"/>
    <w:rsid w:val="00EF5787"/>
    <w:rsid w:val="00EF60D0"/>
    <w:rsid w:val="00EF6265"/>
    <w:rsid w:val="00EF682C"/>
    <w:rsid w:val="00F021FC"/>
    <w:rsid w:val="00F03368"/>
    <w:rsid w:val="00F042AF"/>
    <w:rsid w:val="00F0528D"/>
    <w:rsid w:val="00F06263"/>
    <w:rsid w:val="00F06C67"/>
    <w:rsid w:val="00F06DFD"/>
    <w:rsid w:val="00F071D1"/>
    <w:rsid w:val="00F07406"/>
    <w:rsid w:val="00F07533"/>
    <w:rsid w:val="00F10629"/>
    <w:rsid w:val="00F11DE1"/>
    <w:rsid w:val="00F13B91"/>
    <w:rsid w:val="00F15FA5"/>
    <w:rsid w:val="00F1654E"/>
    <w:rsid w:val="00F17A46"/>
    <w:rsid w:val="00F2044C"/>
    <w:rsid w:val="00F209B7"/>
    <w:rsid w:val="00F23500"/>
    <w:rsid w:val="00F2376F"/>
    <w:rsid w:val="00F243D8"/>
    <w:rsid w:val="00F26D03"/>
    <w:rsid w:val="00F27528"/>
    <w:rsid w:val="00F30828"/>
    <w:rsid w:val="00F313D6"/>
    <w:rsid w:val="00F316AA"/>
    <w:rsid w:val="00F33F93"/>
    <w:rsid w:val="00F34438"/>
    <w:rsid w:val="00F3494D"/>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7C4"/>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12D2"/>
    <w:rsid w:val="00FA2BB3"/>
    <w:rsid w:val="00FA3142"/>
    <w:rsid w:val="00FA31FB"/>
    <w:rsid w:val="00FA5319"/>
    <w:rsid w:val="00FB32DD"/>
    <w:rsid w:val="00FB455B"/>
    <w:rsid w:val="00FB46B7"/>
    <w:rsid w:val="00FB4C80"/>
    <w:rsid w:val="00FB65DA"/>
    <w:rsid w:val="00FB6A6A"/>
    <w:rsid w:val="00FB6F61"/>
    <w:rsid w:val="00FB7480"/>
    <w:rsid w:val="00FC129A"/>
    <w:rsid w:val="00FC4AD0"/>
    <w:rsid w:val="00FC716F"/>
    <w:rsid w:val="00FC7429"/>
    <w:rsid w:val="00FD07F6"/>
    <w:rsid w:val="00FD1EC8"/>
    <w:rsid w:val="00FD349D"/>
    <w:rsid w:val="00FD38DD"/>
    <w:rsid w:val="00FD3FB3"/>
    <w:rsid w:val="00FD47ED"/>
    <w:rsid w:val="00FD74DB"/>
    <w:rsid w:val="00FD7660"/>
    <w:rsid w:val="00FE0655"/>
    <w:rsid w:val="00FE1E40"/>
    <w:rsid w:val="00FE20E2"/>
    <w:rsid w:val="00FE2365"/>
    <w:rsid w:val="00FE3D72"/>
    <w:rsid w:val="00FE4C7B"/>
    <w:rsid w:val="00FE4CAF"/>
    <w:rsid w:val="00FE5670"/>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8E0A1733-C841-457A-BB73-A01A4E4D1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57</TotalTime>
  <Pages>4</Pages>
  <Words>1096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Matteo Fiorani</dc:creator>
  <cp:keywords>Ericsson; TDoc; 3GPP</cp:keywords>
  <cp:lastModifiedBy>Ericsson</cp:lastModifiedBy>
  <cp:revision>27</cp:revision>
  <cp:lastPrinted>2008-01-31T06:09:00Z</cp:lastPrinted>
  <dcterms:created xsi:type="dcterms:W3CDTF">2017-09-25T11:42:00Z</dcterms:created>
  <dcterms:modified xsi:type="dcterms:W3CDTF">2017-09-29T20:49:00Z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